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FF039" w14:textId="767558E8"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A771AF">
        <w:rPr>
          <w:rFonts w:ascii="Arial" w:hAnsi="Arial" w:cs="Arial"/>
          <w:b/>
          <w:bCs/>
          <w:sz w:val="22"/>
          <w:szCs w:val="22"/>
          <w:lang w:val="en-US" w:eastAsia="zh-CN"/>
        </w:rPr>
        <w:t>9</w:t>
      </w:r>
      <w:r w:rsidR="008F144D">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w:t>
      </w:r>
      <w:r w:rsidR="008F144D">
        <w:rPr>
          <w:rFonts w:ascii="Arial" w:hAnsi="Arial" w:cs="Arial"/>
          <w:b/>
          <w:bCs/>
          <w:sz w:val="22"/>
          <w:szCs w:val="22"/>
        </w:rPr>
        <w:t>1</w:t>
      </w:r>
      <w:r w:rsidR="00391E81">
        <w:rPr>
          <w:rFonts w:ascii="Arial" w:hAnsi="Arial" w:cs="Arial"/>
          <w:b/>
          <w:bCs/>
          <w:sz w:val="22"/>
          <w:szCs w:val="22"/>
        </w:rPr>
        <w:t>3316</w:t>
      </w:r>
    </w:p>
    <w:p w14:paraId="19BF9A18" w14:textId="77777777" w:rsidR="003C420F" w:rsidRDefault="00A771A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Reno</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USA</w:t>
      </w:r>
      <w:r w:rsidR="00DE0765">
        <w:rPr>
          <w:rFonts w:ascii="Arial" w:hAnsi="Arial" w:cs="Arial" w:hint="eastAsia"/>
          <w:b/>
          <w:bCs/>
          <w:sz w:val="22"/>
          <w:szCs w:val="22"/>
          <w:lang w:val="en-US" w:eastAsia="ja-JP"/>
        </w:rPr>
        <w:t xml:space="preserve">, </w:t>
      </w:r>
      <w:r>
        <w:rPr>
          <w:rFonts w:ascii="Arial" w:eastAsiaTheme="minorEastAsia" w:hAnsi="Arial" w:cs="Arial"/>
          <w:b/>
          <w:bCs/>
          <w:sz w:val="22"/>
          <w:szCs w:val="22"/>
          <w:lang w:val="en-US" w:eastAsia="zh-CN"/>
        </w:rPr>
        <w:t>18</w:t>
      </w:r>
      <w:proofErr w:type="spellStart"/>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proofErr w:type="spellEnd"/>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val="en-US" w:eastAsia="zh-CN"/>
        </w:rPr>
        <w:t>22</w:t>
      </w:r>
      <w:proofErr w:type="spellStart"/>
      <w:r>
        <w:rPr>
          <w:rFonts w:ascii="Arial" w:eastAsiaTheme="minorEastAsia" w:hAnsi="Arial" w:cs="Arial" w:hint="eastAsia"/>
          <w:b/>
          <w:bCs/>
          <w:sz w:val="22"/>
          <w:szCs w:val="22"/>
          <w:vertAlign w:val="superscript"/>
          <w:lang w:eastAsia="zh-CN"/>
        </w:rPr>
        <w:t>nd</w:t>
      </w:r>
      <w:proofErr w:type="spellEnd"/>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November</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r w:rsidR="00AF6F72">
        <w:rPr>
          <w:rFonts w:ascii="Arial" w:hAnsi="Arial" w:cs="Arial"/>
          <w:b/>
          <w:bCs/>
          <w:sz w:val="22"/>
          <w:szCs w:val="22"/>
          <w:lang w:val="en-US" w:eastAsia="ja-JP"/>
        </w:rPr>
        <w:t xml:space="preserve">                </w:t>
      </w:r>
      <w:r>
        <w:rPr>
          <w:rFonts w:ascii="Arial" w:hAnsi="Arial" w:cs="Arial"/>
          <w:b/>
          <w:bCs/>
          <w:sz w:val="22"/>
          <w:szCs w:val="22"/>
          <w:lang w:val="en-US" w:eastAsia="ja-JP"/>
        </w:rPr>
        <w:t xml:space="preserve">                  </w:t>
      </w:r>
      <w:r w:rsidR="00AF6F72">
        <w:rPr>
          <w:rFonts w:ascii="Arial" w:hAnsi="Arial" w:cs="Arial"/>
          <w:b/>
          <w:bCs/>
          <w:sz w:val="22"/>
          <w:szCs w:val="22"/>
          <w:lang w:val="en-US" w:eastAsia="ja-JP"/>
        </w:rPr>
        <w:t xml:space="preserve">       </w:t>
      </w:r>
    </w:p>
    <w:p w14:paraId="668746F6" w14:textId="77777777"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14:paraId="6EBA26B4" w14:textId="77777777"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A771AF">
        <w:rPr>
          <w:rFonts w:cs="Arial"/>
          <w:bCs/>
          <w:sz w:val="22"/>
          <w:szCs w:val="22"/>
          <w:lang w:eastAsia="zh-CN"/>
        </w:rPr>
        <w:t>2</w:t>
      </w:r>
    </w:p>
    <w:p w14:paraId="766BB156" w14:textId="77777777"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 xml:space="preserve">Summary of </w:t>
      </w:r>
      <w:r w:rsidR="00A771AF">
        <w:rPr>
          <w:sz w:val="22"/>
          <w:szCs w:val="22"/>
        </w:rPr>
        <w:t>offline discussion on 38.213 CR text for case-1 timing</w:t>
      </w:r>
    </w:p>
    <w:p w14:paraId="1C7F2A74" w14:textId="77777777"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xml:space="preserve">, </w:t>
      </w:r>
      <w:proofErr w:type="spellStart"/>
      <w:r>
        <w:rPr>
          <w:rFonts w:cs="Arial"/>
          <w:bCs/>
          <w:sz w:val="22"/>
          <w:szCs w:val="22"/>
          <w:lang w:eastAsia="zh-CN"/>
        </w:rPr>
        <w:t>Sanechips</w:t>
      </w:r>
      <w:proofErr w:type="spellEnd"/>
    </w:p>
    <w:p w14:paraId="558C6182" w14:textId="77777777"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14:paraId="05858901" w14:textId="77777777"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14:paraId="6EE5977E" w14:textId="77777777" w:rsidR="00925553" w:rsidRDefault="00925553" w:rsidP="00925553">
      <w:pPr>
        <w:pStyle w:val="BodyText"/>
      </w:pPr>
      <w:r>
        <w:t xml:space="preserve">This paper provides a summary of </w:t>
      </w:r>
      <w:r w:rsidR="00A771AF">
        <w:t>offline discussion during RAN1 #99, aiming to have an agreeable CR text in TS38.213 for OTA-based case-1 timing</w:t>
      </w:r>
      <w:r>
        <w:t>.</w:t>
      </w:r>
    </w:p>
    <w:p w14:paraId="78F1BC73" w14:textId="77777777"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14:paraId="6CD77565" w14:textId="77777777" w:rsidR="00F12A6B" w:rsidRP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14:paraId="20BF9A01" w14:textId="77777777" w:rsidR="003C420F" w:rsidRDefault="00A771AF" w:rsidP="005126A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TS 38.213 CR text discussion on case-1 timing</w:t>
      </w:r>
    </w:p>
    <w:p w14:paraId="7183EB02" w14:textId="77777777" w:rsidR="00A771AF" w:rsidRDefault="00A771AF" w:rsidP="00C01877">
      <w:pPr>
        <w:pStyle w:val="ListParagraph"/>
        <w:spacing w:before="60" w:after="60"/>
        <w:ind w:left="0"/>
        <w:contextualSpacing w:val="0"/>
        <w:rPr>
          <w:sz w:val="22"/>
          <w:szCs w:val="22"/>
          <w:lang w:val="en-US" w:eastAsia="zh-CN"/>
        </w:rPr>
      </w:pPr>
      <w:r>
        <w:rPr>
          <w:sz w:val="22"/>
          <w:szCs w:val="22"/>
          <w:lang w:val="en-US" w:eastAsia="zh-CN"/>
        </w:rPr>
        <w:t xml:space="preserve">The current CR text in TS 38.213 for the case-1 timing is outlined as following: </w:t>
      </w:r>
    </w:p>
    <w:p w14:paraId="6CDB92FA" w14:textId="2BC00BDB" w:rsidR="00A771AF" w:rsidRPr="009861A4" w:rsidRDefault="00A771AF" w:rsidP="00A771AF">
      <w:pPr>
        <w:ind w:left="540"/>
        <w:rPr>
          <w:lang w:eastAsia="zh-CN"/>
        </w:rPr>
      </w:pPr>
      <w:r>
        <w:rPr>
          <w:lang w:eastAsia="zh-CN"/>
        </w:rPr>
        <w:t>If</w:t>
      </w:r>
      <w:r w:rsidRPr="009861A4">
        <w:rPr>
          <w:lang w:eastAsia="zh-CN"/>
        </w:rPr>
        <w:t xml:space="preserve"> </w:t>
      </w:r>
      <w:r>
        <w:rPr>
          <w:lang w:eastAsia="zh-CN"/>
        </w:rPr>
        <w:t xml:space="preserve">an </w:t>
      </w:r>
      <w:r w:rsidRPr="009861A4">
        <w:rPr>
          <w:lang w:eastAsia="zh-CN"/>
        </w:rPr>
        <w:t>IAB-node</w:t>
      </w:r>
      <w:r>
        <w:rPr>
          <w:rFonts w:eastAsia="DengXian"/>
          <w:lang w:eastAsia="zh-CN"/>
        </w:rPr>
        <w:t xml:space="preserve"> is provided</w:t>
      </w:r>
      <w:r>
        <w:rPr>
          <w:rFonts w:eastAsia="DengXian" w:hint="eastAsia"/>
          <w:lang w:eastAsia="zh-CN"/>
        </w:rPr>
        <w:t xml:space="preserve"> a</w:t>
      </w:r>
      <w:r w:rsidRPr="00444F8F">
        <w:rPr>
          <w:rFonts w:eastAsia="DengXian" w:hint="eastAsia"/>
          <w:lang w:eastAsia="zh-CN"/>
        </w:rPr>
        <w:t xml:space="preserve"> value</w:t>
      </w:r>
      <w:r w:rsidRPr="009861A4" w:rsidDel="005F1798">
        <w:rPr>
          <w:lang w:eastAsia="zh-CN"/>
        </w:rPr>
        <w:t xml:space="preserve"> </w:t>
      </w:r>
      <m:oMath>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r>
        <w:t>.</w:t>
      </w:r>
      <w:r w:rsidRPr="009861A4">
        <w:t xml:space="preserve"> </w:t>
      </w:r>
      <w:r>
        <w:t>The IAB-node</w:t>
      </w:r>
      <w:r w:rsidRPr="009861A4" w:rsidDel="005F1798">
        <w:rPr>
          <w:lang w:eastAsia="zh-CN"/>
        </w:rPr>
        <w:t xml:space="preserve"> </w:t>
      </w:r>
      <w:r>
        <w:rPr>
          <w:lang w:eastAsia="zh-CN"/>
        </w:rPr>
        <w:t>may advance</w:t>
      </w:r>
      <w:r w:rsidRPr="009861A4">
        <w:rPr>
          <w:lang w:eastAsia="zh-CN"/>
        </w:rPr>
        <w:t xml:space="preserve"> its transmission time </w:t>
      </w:r>
      <w:r>
        <w:rPr>
          <w:lang w:eastAsia="zh-CN"/>
        </w:rPr>
        <w:t>based on</w:t>
      </w:r>
      <w:r w:rsidRPr="009861A4">
        <w:rPr>
          <w:lang w:eastAsia="zh-CN"/>
        </w:rPr>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m:t>
                </m:r>
                <w:proofErr w:type="gramStart"/>
                <m:r>
                  <m:rPr>
                    <m:nor/>
                  </m:rPr>
                  <w:rPr>
                    <w:rFonts w:ascii="Cambria Math" w:eastAsia="DengXian"/>
                  </w:rPr>
                  <m:t>,offset</m:t>
                </m:r>
                <w:proofErr w:type="gramEnd"/>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oMath>
      <w:r>
        <w:t xml:space="preserve"> when</w:t>
      </w:r>
      <w:r w:rsidRPr="009861A4">
        <w:t xml:space="preserv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rPr>
              <m:t>delta</m:t>
            </m:r>
            <m:ctrlPr>
              <w:rPr>
                <w:rFonts w:ascii="Cambria Math" w:eastAsia="DengXian" w:hAnsi="Cambria Math"/>
              </w:rPr>
            </m:ctrlPr>
          </m:sub>
        </m:sSub>
        <m:r>
          <w:rPr>
            <w:rFonts w:ascii="Cambria Math" w:eastAsia="DengXian"/>
          </w:rPr>
          <m:t>&gt;0</m:t>
        </m:r>
      </m:oMath>
      <w:r>
        <w:t>,</w:t>
      </w:r>
      <w:r w:rsidRPr="009861A4">
        <w:t xml:space="preserve"> </w:t>
      </w:r>
      <w:r>
        <w:t xml:space="preserve">relative to the IAB-node MT reception time </w:t>
      </w:r>
      <w:r w:rsidRPr="009861A4">
        <w:t xml:space="preserve">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oMath>
      <w:r w:rsidRPr="009861A4">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rPr>
              <m:t>TA,offset</m:t>
            </m:r>
            <m:ctrlPr>
              <w:rPr>
                <w:rFonts w:ascii="Cambria Math" w:eastAsia="DengXian" w:hAnsi="Cambria Math"/>
              </w:rPr>
            </m:ctrlPr>
          </m:sub>
        </m:sSub>
      </m:oMath>
      <w:r w:rsidRPr="009861A4">
        <w:t xml:space="preserve"> are obtained as for a “UE” in </w:t>
      </w:r>
      <w:proofErr w:type="spellStart"/>
      <w:r w:rsidRPr="009861A4">
        <w:t>Subclause</w:t>
      </w:r>
      <w:proofErr w:type="spellEnd"/>
      <w:r w:rsidRPr="009861A4">
        <w:t xml:space="preserve"> 4.2</w:t>
      </w:r>
      <w:commentRangeStart w:id="0"/>
      <w:r w:rsidRPr="009861A4">
        <w:t>.</w:t>
      </w:r>
      <w:commentRangeEnd w:id="0"/>
      <w:r>
        <w:rPr>
          <w:rStyle w:val="CommentReference"/>
        </w:rPr>
        <w:commentReference w:id="0"/>
      </w:r>
    </w:p>
    <w:p w14:paraId="3EA26659" w14:textId="77777777" w:rsidR="00A771AF" w:rsidRPr="00C51367" w:rsidRDefault="00A771AF" w:rsidP="00C01877">
      <w:pPr>
        <w:pStyle w:val="ListParagraph"/>
        <w:spacing w:before="60" w:after="60"/>
        <w:ind w:left="0"/>
        <w:contextualSpacing w:val="0"/>
        <w:rPr>
          <w:sz w:val="22"/>
          <w:szCs w:val="22"/>
          <w:lang w:eastAsia="zh-CN"/>
        </w:rPr>
      </w:pPr>
      <w:r w:rsidRPr="00C51367">
        <w:rPr>
          <w:sz w:val="22"/>
          <w:szCs w:val="22"/>
          <w:lang w:eastAsia="zh-CN"/>
        </w:rPr>
        <w:t xml:space="preserve">There are two issues identified during the email approval procedure before RAN1 #99: </w:t>
      </w:r>
    </w:p>
    <w:p w14:paraId="773D42F7" w14:textId="0ABFC23E" w:rsidR="00A771AF" w:rsidRPr="00C51367" w:rsidRDefault="00A771AF" w:rsidP="00C01877">
      <w:pPr>
        <w:pStyle w:val="ListParagraph"/>
        <w:spacing w:before="60" w:after="60"/>
        <w:ind w:left="0"/>
        <w:contextualSpacing w:val="0"/>
        <w:rPr>
          <w:sz w:val="22"/>
          <w:szCs w:val="22"/>
          <w:lang w:eastAsia="zh-CN"/>
        </w:rPr>
      </w:pPr>
      <w:r w:rsidRPr="00C51367">
        <w:rPr>
          <w:sz w:val="22"/>
          <w:szCs w:val="22"/>
          <w:lang w:eastAsia="zh-CN"/>
        </w:rPr>
        <w:t xml:space="preserve">1). It is not clear </w:t>
      </w:r>
      <w:r w:rsidR="00BC0D54">
        <w:rPr>
          <w:sz w:val="22"/>
          <w:szCs w:val="22"/>
          <w:lang w:eastAsia="zh-CN"/>
        </w:rPr>
        <w:t xml:space="preserve">enough </w:t>
      </w:r>
      <w:r w:rsidRPr="00C51367">
        <w:rPr>
          <w:sz w:val="22"/>
          <w:szCs w:val="22"/>
          <w:lang w:eastAsia="zh-CN"/>
        </w:rPr>
        <w:t>that the “its transmission time” refers to the D</w:t>
      </w:r>
      <w:r w:rsidR="00D4590F">
        <w:rPr>
          <w:sz w:val="22"/>
          <w:szCs w:val="22"/>
          <w:lang w:eastAsia="zh-CN"/>
        </w:rPr>
        <w:t>U</w:t>
      </w:r>
      <w:r w:rsidRPr="00C51367">
        <w:rPr>
          <w:sz w:val="22"/>
          <w:szCs w:val="22"/>
          <w:lang w:eastAsia="zh-CN"/>
        </w:rPr>
        <w:t xml:space="preserve"> transmission time (i.e., from wording itself perspective, it can refer to the transmission time on </w:t>
      </w:r>
      <w:r w:rsidR="00D4590F">
        <w:rPr>
          <w:sz w:val="22"/>
          <w:szCs w:val="22"/>
          <w:lang w:eastAsia="zh-CN"/>
        </w:rPr>
        <w:t xml:space="preserve">MT </w:t>
      </w:r>
      <w:r w:rsidRPr="00C51367">
        <w:rPr>
          <w:sz w:val="22"/>
          <w:szCs w:val="22"/>
          <w:lang w:eastAsia="zh-CN"/>
        </w:rPr>
        <w:t xml:space="preserve">UL). </w:t>
      </w:r>
    </w:p>
    <w:p w14:paraId="7A946464" w14:textId="77777777" w:rsidR="00F91BC1" w:rsidRDefault="00A771AF" w:rsidP="00C01877">
      <w:pPr>
        <w:pStyle w:val="ListParagraph"/>
        <w:spacing w:before="60" w:after="60"/>
        <w:ind w:left="0"/>
        <w:contextualSpacing w:val="0"/>
        <w:rPr>
          <w:sz w:val="22"/>
          <w:szCs w:val="22"/>
          <w:lang w:eastAsia="zh-CN"/>
        </w:rPr>
      </w:pPr>
      <w:r w:rsidRPr="00C51367">
        <w:rPr>
          <w:sz w:val="22"/>
          <w:szCs w:val="22"/>
          <w:lang w:eastAsia="zh-CN"/>
        </w:rPr>
        <w:t xml:space="preserve">2). It was pointed out in the email discussion that, </w:t>
      </w:r>
    </w:p>
    <w:p w14:paraId="2871D245" w14:textId="7A41F972" w:rsidR="003809D0" w:rsidRPr="00B37D27" w:rsidRDefault="008F40E6" w:rsidP="00F91BC1">
      <w:pPr>
        <w:pStyle w:val="ListParagraph"/>
        <w:numPr>
          <w:ilvl w:val="0"/>
          <w:numId w:val="54"/>
        </w:numPr>
        <w:spacing w:before="60" w:after="60"/>
        <w:contextualSpacing w:val="0"/>
        <w:rPr>
          <w:sz w:val="22"/>
          <w:szCs w:val="22"/>
          <w:lang w:eastAsia="zh-CN"/>
        </w:rPr>
      </w:pP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TA,offset</m:t>
                </m:r>
                <m:ctrlPr>
                  <w:rPr>
                    <w:rFonts w:ascii="Cambria Math" w:eastAsia="DengXian" w:hAnsi="Cambria Math"/>
                    <w:sz w:val="22"/>
                    <w:szCs w:val="22"/>
                  </w:rPr>
                </m:ctrlP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c</m:t>
            </m:r>
            <m:ctrlPr>
              <w:rPr>
                <w:rFonts w:ascii="Cambria Math" w:eastAsia="DengXian" w:hAnsi="Cambria Math"/>
                <w:sz w:val="22"/>
                <w:szCs w:val="22"/>
              </w:rPr>
            </m:ctrlPr>
          </m:sub>
        </m:sSub>
      </m:oMath>
      <w:r w:rsidR="003809D0">
        <w:rPr>
          <w:sz w:val="22"/>
          <w:szCs w:val="22"/>
        </w:rPr>
        <w:t xml:space="preserve"> </w:t>
      </w:r>
      <w:proofErr w:type="gramStart"/>
      <w:r w:rsidR="003809D0">
        <w:rPr>
          <w:sz w:val="22"/>
          <w:szCs w:val="22"/>
        </w:rPr>
        <w:t>is</w:t>
      </w:r>
      <w:proofErr w:type="gramEnd"/>
      <w:r w:rsidR="003809D0">
        <w:rPr>
          <w:sz w:val="22"/>
          <w:szCs w:val="22"/>
        </w:rPr>
        <w:t xml:space="preserve"> a reference TA. From RAN1 perspective, there is no difference between reference TA and actual TA. But in RAN4 specification (TS38.133), autonomous UL </w:t>
      </w:r>
      <w:proofErr w:type="spellStart"/>
      <w:r w:rsidR="003809D0">
        <w:rPr>
          <w:sz w:val="22"/>
          <w:szCs w:val="22"/>
        </w:rPr>
        <w:t>Tx</w:t>
      </w:r>
      <w:proofErr w:type="spellEnd"/>
      <w:r w:rsidR="003809D0">
        <w:rPr>
          <w:sz w:val="22"/>
          <w:szCs w:val="22"/>
        </w:rPr>
        <w:t xml:space="preserve"> timing adjustment is defined, which does not change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TA,offset</m:t>
                </m:r>
                <m:ctrlPr>
                  <w:rPr>
                    <w:rFonts w:ascii="Cambria Math" w:eastAsia="DengXian" w:hAnsi="Cambria Math"/>
                    <w:sz w:val="22"/>
                    <w:szCs w:val="22"/>
                  </w:rPr>
                </m:ctrlP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c</m:t>
            </m:r>
            <m:ctrlPr>
              <w:rPr>
                <w:rFonts w:ascii="Cambria Math" w:eastAsia="DengXian" w:hAnsi="Cambria Math"/>
                <w:sz w:val="22"/>
                <w:szCs w:val="22"/>
              </w:rPr>
            </m:ctrlPr>
          </m:sub>
        </m:sSub>
      </m:oMath>
      <w:r w:rsidR="003809D0">
        <w:rPr>
          <w:sz w:val="22"/>
          <w:szCs w:val="22"/>
        </w:rPr>
        <w:t xml:space="preserve"> </w:t>
      </w:r>
      <w:r w:rsidR="00B37D27">
        <w:rPr>
          <w:sz w:val="22"/>
          <w:szCs w:val="22"/>
        </w:rPr>
        <w:t xml:space="preserve">(given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oMath>
      <w:r w:rsidR="00B37D27">
        <w:rPr>
          <w:sz w:val="22"/>
          <w:szCs w:val="22"/>
        </w:rPr>
        <w:t xml:space="preserve"> is maintained by RAN1 spec) </w:t>
      </w:r>
      <w:r w:rsidR="003809D0">
        <w:rPr>
          <w:sz w:val="22"/>
          <w:szCs w:val="22"/>
        </w:rPr>
        <w:t xml:space="preserve">but changes the actual UL </w:t>
      </w:r>
      <w:proofErr w:type="spellStart"/>
      <w:r w:rsidR="003809D0">
        <w:rPr>
          <w:sz w:val="22"/>
          <w:szCs w:val="22"/>
        </w:rPr>
        <w:t>Tx</w:t>
      </w:r>
      <w:proofErr w:type="spellEnd"/>
      <w:r w:rsidR="003809D0">
        <w:rPr>
          <w:sz w:val="22"/>
          <w:szCs w:val="22"/>
        </w:rPr>
        <w:t xml:space="preserve"> timing (or equivalently </w:t>
      </w:r>
      <w:r w:rsidR="003809D0" w:rsidRPr="00B37D27">
        <w:rPr>
          <w:sz w:val="22"/>
          <w:szCs w:val="22"/>
        </w:rPr>
        <w:t xml:space="preserve">the actual TA). Meanwhile,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delta</m:t>
            </m:r>
            <m:ctrlPr>
              <w:rPr>
                <w:rFonts w:ascii="Cambria Math" w:eastAsia="DengXian" w:hAnsi="Cambria Math"/>
                <w:sz w:val="22"/>
                <w:szCs w:val="22"/>
              </w:rPr>
            </m:ctrlPr>
          </m:sub>
        </m:sSub>
      </m:oMath>
      <w:r w:rsidR="003809D0" w:rsidRPr="00B37D27">
        <w:rPr>
          <w:sz w:val="22"/>
          <w:szCs w:val="22"/>
        </w:rPr>
        <w:t xml:space="preserve"> is measured against actual UL-Rx timing in parent, which further depends on actual </w:t>
      </w:r>
      <w:proofErr w:type="spellStart"/>
      <w:proofErr w:type="gramStart"/>
      <w:r w:rsidR="003809D0" w:rsidRPr="00B37D27">
        <w:rPr>
          <w:sz w:val="22"/>
          <w:szCs w:val="22"/>
        </w:rPr>
        <w:t>Tx</w:t>
      </w:r>
      <w:proofErr w:type="spellEnd"/>
      <w:proofErr w:type="gramEnd"/>
      <w:r w:rsidR="003809D0" w:rsidRPr="00B37D27">
        <w:rPr>
          <w:sz w:val="22"/>
          <w:szCs w:val="22"/>
        </w:rPr>
        <w:t xml:space="preserve"> timing and therefore actual TA in child node. Therefore, autonomous UL </w:t>
      </w:r>
      <w:proofErr w:type="spellStart"/>
      <w:r w:rsidR="003809D0" w:rsidRPr="00B37D27">
        <w:rPr>
          <w:sz w:val="22"/>
          <w:szCs w:val="22"/>
        </w:rPr>
        <w:t>Tx</w:t>
      </w:r>
      <w:proofErr w:type="spellEnd"/>
      <w:r w:rsidR="003809D0" w:rsidRPr="00B37D27">
        <w:rPr>
          <w:sz w:val="22"/>
          <w:szCs w:val="22"/>
        </w:rPr>
        <w:t xml:space="preserve"> timing adjustment is not cancellable in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w:proofErr w:type="gramStart"/>
                <m:r>
                  <m:rPr>
                    <m:nor/>
                  </m:rPr>
                  <w:rPr>
                    <w:rFonts w:eastAsia="DengXian"/>
                    <w:sz w:val="22"/>
                    <w:szCs w:val="22"/>
                  </w:rPr>
                  <m:t>,offset</m:t>
                </m:r>
                <w:proofErr w:type="gramEnd"/>
                <m:ctrlPr>
                  <w:rPr>
                    <w:rFonts w:ascii="Cambria Math" w:eastAsia="DengXian" w:hAnsi="Cambria Math"/>
                    <w:sz w:val="22"/>
                    <w:szCs w:val="22"/>
                  </w:rPr>
                </m:ctrlP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c</m:t>
            </m:r>
            <m:ctrlPr>
              <w:rPr>
                <w:rFonts w:ascii="Cambria Math" w:eastAsia="DengXian" w:hAnsi="Cambria Math"/>
                <w:sz w:val="22"/>
                <w:szCs w:val="22"/>
              </w:rPr>
            </m:ctrlP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delta</m:t>
            </m:r>
            <m:ctrlPr>
              <w:rPr>
                <w:rFonts w:ascii="Cambria Math" w:eastAsia="DengXian" w:hAnsi="Cambria Math"/>
                <w:sz w:val="22"/>
                <w:szCs w:val="22"/>
              </w:rPr>
            </m:ctrlPr>
          </m:sub>
        </m:sSub>
      </m:oMath>
      <w:r w:rsidR="003809D0" w:rsidRPr="00B37D27">
        <w:rPr>
          <w:sz w:val="22"/>
          <w:szCs w:val="22"/>
        </w:rPr>
        <w:t xml:space="preserve"> and then becomes a DL </w:t>
      </w:r>
      <w:proofErr w:type="spellStart"/>
      <w:r w:rsidR="003809D0" w:rsidRPr="00B37D27">
        <w:rPr>
          <w:sz w:val="22"/>
          <w:szCs w:val="22"/>
        </w:rPr>
        <w:t>Tx</w:t>
      </w:r>
      <w:proofErr w:type="spellEnd"/>
      <w:r w:rsidR="003809D0" w:rsidRPr="00B37D27">
        <w:rPr>
          <w:sz w:val="22"/>
          <w:szCs w:val="22"/>
        </w:rPr>
        <w:t xml:space="preserve"> timing error. </w:t>
      </w:r>
    </w:p>
    <w:p w14:paraId="0260D64C" w14:textId="6FE33F56" w:rsidR="00F91BC1" w:rsidRPr="00B37D27" w:rsidRDefault="003809D0" w:rsidP="00F91BC1">
      <w:pPr>
        <w:pStyle w:val="ListParagraph"/>
        <w:numPr>
          <w:ilvl w:val="0"/>
          <w:numId w:val="54"/>
        </w:numPr>
        <w:spacing w:before="60" w:after="60"/>
        <w:contextualSpacing w:val="0"/>
        <w:rPr>
          <w:sz w:val="22"/>
          <w:szCs w:val="22"/>
          <w:lang w:eastAsia="zh-CN"/>
        </w:rPr>
      </w:pPr>
      <w:r w:rsidRPr="00B37D27">
        <w:rPr>
          <w:sz w:val="22"/>
          <w:szCs w:val="22"/>
        </w:rPr>
        <w:t xml:space="preserve">RAN1 agreements on case-1 timing never explicitly says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w:proofErr w:type="gramStart"/>
                <m:r>
                  <m:rPr>
                    <m:nor/>
                  </m:rPr>
                  <w:rPr>
                    <w:rFonts w:eastAsia="DengXian"/>
                    <w:sz w:val="22"/>
                    <w:szCs w:val="22"/>
                  </w:rPr>
                  <m:t>,offset</m:t>
                </m:r>
                <w:proofErr w:type="gramEnd"/>
                <m:ctrlPr>
                  <w:rPr>
                    <w:rFonts w:ascii="Cambria Math" w:eastAsia="DengXian" w:hAnsi="Cambria Math"/>
                    <w:sz w:val="22"/>
                    <w:szCs w:val="22"/>
                  </w:rPr>
                </m:ctrlP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c</m:t>
            </m:r>
            <m:ctrlPr>
              <w:rPr>
                <w:rFonts w:ascii="Cambria Math" w:eastAsia="DengXian" w:hAnsi="Cambria Math"/>
                <w:sz w:val="22"/>
                <w:szCs w:val="22"/>
              </w:rPr>
            </m:ctrlP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delta</m:t>
            </m:r>
            <m:ctrlPr>
              <w:rPr>
                <w:rFonts w:ascii="Cambria Math" w:eastAsia="DengXian" w:hAnsi="Cambria Math"/>
                <w:sz w:val="22"/>
                <w:szCs w:val="22"/>
              </w:rPr>
            </m:ctrlPr>
          </m:sub>
        </m:sSub>
      </m:oMath>
      <w:r w:rsidRPr="00B37D27">
        <w:rPr>
          <w:sz w:val="22"/>
          <w:szCs w:val="22"/>
        </w:rPr>
        <w:t xml:space="preserve"> , but TA/2+T_delta as always.    </w:t>
      </w:r>
    </w:p>
    <w:p w14:paraId="1D931676" w14:textId="052BADCB" w:rsidR="00CC5B28" w:rsidRDefault="00CC5B28" w:rsidP="00C01877">
      <w:pPr>
        <w:pStyle w:val="ListParagraph"/>
        <w:spacing w:before="60" w:after="60"/>
        <w:ind w:left="0"/>
        <w:contextualSpacing w:val="0"/>
        <w:rPr>
          <w:sz w:val="22"/>
          <w:szCs w:val="22"/>
          <w:lang w:val="en-US" w:eastAsia="zh-CN"/>
        </w:rPr>
      </w:pPr>
      <w:r>
        <w:rPr>
          <w:sz w:val="22"/>
          <w:szCs w:val="22"/>
          <w:lang w:val="en-US" w:eastAsia="zh-CN"/>
        </w:rPr>
        <w:lastRenderedPageBreak/>
        <w:t xml:space="preserve">During the RAN1 #99 </w:t>
      </w:r>
      <w:r w:rsidR="00654DC6">
        <w:rPr>
          <w:sz w:val="22"/>
          <w:szCs w:val="22"/>
          <w:lang w:val="en-US" w:eastAsia="zh-CN"/>
        </w:rPr>
        <w:t xml:space="preserve">official </w:t>
      </w:r>
      <w:r>
        <w:rPr>
          <w:sz w:val="22"/>
          <w:szCs w:val="22"/>
          <w:lang w:val="en-US" w:eastAsia="zh-CN"/>
        </w:rPr>
        <w:t xml:space="preserve">offline session, three alternatives of text correction were discussed. </w:t>
      </w:r>
    </w:p>
    <w:p w14:paraId="20D6A083" w14:textId="0CF3BA44" w:rsidR="00CC5B28" w:rsidRDefault="00CC5B28" w:rsidP="00D47116">
      <w:pPr>
        <w:pStyle w:val="ListParagraph"/>
        <w:spacing w:before="240" w:after="60"/>
        <w:ind w:left="0"/>
        <w:contextualSpacing w:val="0"/>
        <w:rPr>
          <w:sz w:val="22"/>
          <w:szCs w:val="22"/>
          <w:lang w:val="en-US" w:eastAsia="zh-CN"/>
        </w:rPr>
      </w:pPr>
      <w:r w:rsidRPr="00D47116">
        <w:rPr>
          <w:i/>
          <w:sz w:val="22"/>
          <w:szCs w:val="22"/>
          <w:u w:val="single"/>
          <w:lang w:val="en-US" w:eastAsia="zh-CN"/>
        </w:rPr>
        <w:t>Alt-1</w:t>
      </w:r>
      <w:r>
        <w:rPr>
          <w:sz w:val="22"/>
          <w:szCs w:val="22"/>
          <w:lang w:val="en-US" w:eastAsia="zh-CN"/>
        </w:rPr>
        <w:t xml:space="preserve">: The current CR text </w:t>
      </w:r>
      <w:r w:rsidR="00CF2F44">
        <w:rPr>
          <w:sz w:val="22"/>
          <w:szCs w:val="22"/>
          <w:lang w:val="en-US" w:eastAsia="zh-CN"/>
        </w:rPr>
        <w:t>remains accept for wording</w:t>
      </w:r>
      <w:r>
        <w:rPr>
          <w:sz w:val="22"/>
          <w:szCs w:val="22"/>
          <w:lang w:val="en-US" w:eastAsia="zh-CN"/>
        </w:rPr>
        <w:t xml:space="preserve"> “downlink” </w:t>
      </w:r>
      <w:r w:rsidR="00CF2F44">
        <w:rPr>
          <w:sz w:val="22"/>
          <w:szCs w:val="22"/>
          <w:lang w:val="en-US" w:eastAsia="zh-CN"/>
        </w:rPr>
        <w:t xml:space="preserve">being added </w:t>
      </w:r>
      <w:r>
        <w:rPr>
          <w:sz w:val="22"/>
          <w:szCs w:val="22"/>
          <w:lang w:val="en-US" w:eastAsia="zh-CN"/>
        </w:rPr>
        <w:t>to “its transmission time”</w:t>
      </w:r>
      <w:r w:rsidR="00DF5C97">
        <w:rPr>
          <w:sz w:val="22"/>
          <w:szCs w:val="22"/>
          <w:lang w:val="en-US" w:eastAsia="zh-CN"/>
        </w:rPr>
        <w:t xml:space="preserve">. The proposed text is: </w:t>
      </w:r>
      <w:r>
        <w:rPr>
          <w:sz w:val="22"/>
          <w:szCs w:val="22"/>
          <w:lang w:val="en-US" w:eastAsia="zh-CN"/>
        </w:rPr>
        <w:t xml:space="preserve"> </w:t>
      </w:r>
    </w:p>
    <w:p w14:paraId="035162EF" w14:textId="10BD8915" w:rsidR="00CC5B28" w:rsidRPr="00CF2F44" w:rsidRDefault="00CC5B28" w:rsidP="00CC5B28">
      <w:pPr>
        <w:ind w:left="540"/>
        <w:rPr>
          <w:i/>
          <w:lang w:eastAsia="zh-CN"/>
        </w:rPr>
      </w:pPr>
      <w:r w:rsidRPr="00CF2F44">
        <w:rPr>
          <w:i/>
          <w:lang w:eastAsia="zh-CN"/>
        </w:rPr>
        <w:t>If an IAB-node</w:t>
      </w:r>
      <w:r w:rsidRPr="00CF2F44">
        <w:rPr>
          <w:rFonts w:eastAsia="DengXian"/>
          <w:i/>
          <w:lang w:eastAsia="zh-CN"/>
        </w:rPr>
        <w:t xml:space="preserve"> is provided</w:t>
      </w:r>
      <w:r w:rsidRPr="00CF2F44">
        <w:rPr>
          <w:rFonts w:eastAsia="DengXian" w:hint="eastAsia"/>
          <w:i/>
          <w:lang w:eastAsia="zh-CN"/>
        </w:rPr>
        <w:t xml:space="preserve"> </w:t>
      </w:r>
      <w:ins w:id="1" w:author="Windows User" w:date="2019-11-19T02:06:00Z">
        <w:r w:rsidRPr="00CF2F44">
          <w:rPr>
            <w:rFonts w:eastAsia="DengXian"/>
            <w:i/>
            <w:lang w:eastAsia="zh-CN"/>
          </w:rPr>
          <w:t xml:space="preserve">with </w:t>
        </w:r>
      </w:ins>
      <w:r w:rsidRPr="00CF2F44">
        <w:rPr>
          <w:rFonts w:eastAsia="DengXian" w:hint="eastAsia"/>
          <w:i/>
          <w:lang w:eastAsia="zh-CN"/>
        </w:rPr>
        <w:t>a value</w:t>
      </w:r>
      <w:r w:rsidRPr="00CF2F44" w:rsidDel="005F1798">
        <w:rPr>
          <w:i/>
          <w:lang w:eastAsia="zh-CN"/>
        </w:rPr>
        <w:t xml:space="preserve"> </w:t>
      </w:r>
      <m:oMath>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oMath>
      <w:ins w:id="2" w:author="Windows User" w:date="2019-11-19T02:06:00Z">
        <w:r w:rsidRPr="00CF2F44">
          <w:rPr>
            <w:i/>
          </w:rPr>
          <w:t>,</w:t>
        </w:r>
      </w:ins>
      <w:del w:id="3" w:author="Windows User" w:date="2019-11-19T02:06:00Z">
        <w:r w:rsidRPr="00CF2F44" w:rsidDel="00CC5B28">
          <w:rPr>
            <w:i/>
          </w:rPr>
          <w:delText>.</w:delText>
        </w:r>
      </w:del>
      <w:r w:rsidRPr="00CF2F44">
        <w:rPr>
          <w:i/>
        </w:rPr>
        <w:t xml:space="preserve"> </w:t>
      </w:r>
      <w:del w:id="4" w:author="Windows User" w:date="2019-11-19T02:06:00Z">
        <w:r w:rsidRPr="00CF2F44" w:rsidDel="00CC5B28">
          <w:rPr>
            <w:i/>
          </w:rPr>
          <w:delText>T</w:delText>
        </w:r>
      </w:del>
      <w:ins w:id="5" w:author="Windows User" w:date="2019-11-19T02:06:00Z">
        <w:r w:rsidRPr="00CF2F44">
          <w:rPr>
            <w:i/>
          </w:rPr>
          <w:t>t</w:t>
        </w:r>
      </w:ins>
      <w:r w:rsidRPr="00CF2F44">
        <w:rPr>
          <w:i/>
        </w:rPr>
        <w:t>he IAB-node</w:t>
      </w:r>
      <w:r w:rsidRPr="00CF2F44" w:rsidDel="005F1798">
        <w:rPr>
          <w:i/>
          <w:lang w:eastAsia="zh-CN"/>
        </w:rPr>
        <w:t xml:space="preserve"> </w:t>
      </w:r>
      <w:r w:rsidRPr="00CF2F44">
        <w:rPr>
          <w:i/>
          <w:lang w:eastAsia="zh-CN"/>
        </w:rPr>
        <w:t xml:space="preserve">may advance its </w:t>
      </w:r>
      <w:ins w:id="6" w:author="Windows User" w:date="2019-11-19T06:33:00Z">
        <w:r w:rsidR="00D4590F">
          <w:rPr>
            <w:i/>
            <w:lang w:eastAsia="zh-CN"/>
          </w:rPr>
          <w:t xml:space="preserve">IAB-node DU </w:t>
        </w:r>
      </w:ins>
      <w:r w:rsidRPr="00CF2F44">
        <w:rPr>
          <w:i/>
          <w:lang w:eastAsia="zh-CN"/>
        </w:rPr>
        <w:t xml:space="preserve">transmission time based on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w:proofErr w:type="gramStart"/>
                <m:r>
                  <m:rPr>
                    <m:nor/>
                  </m:rPr>
                  <w:rPr>
                    <w:rFonts w:ascii="Cambria Math" w:eastAsia="DengXian"/>
                    <w:i/>
                  </w:rPr>
                  <m:t>,offset</m:t>
                </m:r>
                <w:proofErr w:type="gramEnd"/>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c</m:t>
            </m: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oMath>
      <w:r w:rsidRPr="00CF2F44">
        <w:rPr>
          <w:i/>
        </w:rPr>
        <w:t xml:space="preserve"> when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c</m:t>
            </m: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r>
          <w:rPr>
            <w:rFonts w:ascii="Cambria Math" w:eastAsia="DengXian"/>
          </w:rPr>
          <m:t>&gt;0</m:t>
        </m:r>
      </m:oMath>
      <w:r w:rsidRPr="00CF2F44">
        <w:rPr>
          <w:i/>
        </w:rPr>
        <w:t xml:space="preserve">, relative to the IAB-node MT reception time 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oMath>
      <w:r w:rsidRPr="00CF2F44">
        <w:rPr>
          <w:i/>
        </w:rPr>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oMath>
      <w:r w:rsidRPr="00CF2F44">
        <w:rPr>
          <w:i/>
        </w:rPr>
        <w:t xml:space="preserve"> are obtained as for a “UE” in </w:t>
      </w:r>
      <w:proofErr w:type="spellStart"/>
      <w:r w:rsidRPr="00CF2F44">
        <w:rPr>
          <w:i/>
        </w:rPr>
        <w:t>Subclause</w:t>
      </w:r>
      <w:proofErr w:type="spellEnd"/>
      <w:r w:rsidRPr="00CF2F44">
        <w:rPr>
          <w:i/>
        </w:rPr>
        <w:t xml:space="preserve"> 4.2.</w:t>
      </w:r>
    </w:p>
    <w:p w14:paraId="3B2FDB70" w14:textId="4D594DBB" w:rsidR="00CC5B28" w:rsidRDefault="0085657C" w:rsidP="00CF2F44">
      <w:pPr>
        <w:pStyle w:val="ListParagraph"/>
        <w:numPr>
          <w:ilvl w:val="0"/>
          <w:numId w:val="55"/>
        </w:numPr>
        <w:spacing w:before="60" w:after="60"/>
        <w:ind w:left="540"/>
        <w:contextualSpacing w:val="0"/>
        <w:rPr>
          <w:sz w:val="22"/>
          <w:szCs w:val="22"/>
          <w:lang w:eastAsia="zh-CN"/>
        </w:rPr>
      </w:pPr>
      <w:r>
        <w:rPr>
          <w:sz w:val="22"/>
          <w:szCs w:val="22"/>
          <w:lang w:eastAsia="zh-CN"/>
        </w:rPr>
        <w:t xml:space="preserve">Reasons to support Alt-1: </w:t>
      </w:r>
      <w:r w:rsidR="00CF2F44">
        <w:rPr>
          <w:sz w:val="22"/>
          <w:szCs w:val="22"/>
          <w:lang w:eastAsia="zh-CN"/>
        </w:rPr>
        <w:t>The DL-</w:t>
      </w:r>
      <w:proofErr w:type="spellStart"/>
      <w:r w:rsidR="00CF2F44">
        <w:rPr>
          <w:sz w:val="22"/>
          <w:szCs w:val="22"/>
          <w:lang w:eastAsia="zh-CN"/>
        </w:rPr>
        <w:t>Tx</w:t>
      </w:r>
      <w:proofErr w:type="spellEnd"/>
      <w:r w:rsidR="00CF2F44">
        <w:rPr>
          <w:sz w:val="22"/>
          <w:szCs w:val="22"/>
          <w:lang w:eastAsia="zh-CN"/>
        </w:rPr>
        <w:t xml:space="preserve"> timing error introduced by autonomous UL-</w:t>
      </w:r>
      <w:proofErr w:type="spellStart"/>
      <w:r w:rsidR="00CF2F44">
        <w:rPr>
          <w:sz w:val="22"/>
          <w:szCs w:val="22"/>
          <w:lang w:eastAsia="zh-CN"/>
        </w:rPr>
        <w:t>Tx</w:t>
      </w:r>
      <w:proofErr w:type="spellEnd"/>
      <w:r w:rsidR="00CF2F44">
        <w:rPr>
          <w:sz w:val="22"/>
          <w:szCs w:val="22"/>
          <w:lang w:eastAsia="zh-CN"/>
        </w:rPr>
        <w:t xml:space="preserve"> timing adjustment can be either tolerable or somehow handled by techniques such as filtering. So it is ok to use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m:t>
                </m:r>
                <w:proofErr w:type="gramStart"/>
                <m:r>
                  <m:rPr>
                    <m:nor/>
                  </m:rPr>
                  <w:rPr>
                    <w:rFonts w:ascii="Cambria Math" w:eastAsia="DengXian"/>
                  </w:rPr>
                  <m:t>,offset</m:t>
                </m:r>
                <w:proofErr w:type="gramEnd"/>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oMath>
      <w:r w:rsidR="00CF2F44">
        <w:t xml:space="preserve">. </w:t>
      </w:r>
    </w:p>
    <w:p w14:paraId="1F6B00F7" w14:textId="26C06DD8" w:rsidR="0085657C" w:rsidRDefault="0085657C" w:rsidP="00CF2F44">
      <w:pPr>
        <w:pStyle w:val="ListParagraph"/>
        <w:numPr>
          <w:ilvl w:val="0"/>
          <w:numId w:val="55"/>
        </w:numPr>
        <w:spacing w:before="60" w:after="60"/>
        <w:ind w:left="540"/>
        <w:contextualSpacing w:val="0"/>
        <w:rPr>
          <w:sz w:val="22"/>
          <w:szCs w:val="22"/>
          <w:lang w:eastAsia="zh-CN"/>
        </w:rPr>
      </w:pPr>
      <w:r>
        <w:rPr>
          <w:sz w:val="22"/>
          <w:szCs w:val="22"/>
          <w:lang w:eastAsia="zh-CN"/>
        </w:rPr>
        <w:t xml:space="preserve">Concerns upon Alt-1: </w:t>
      </w:r>
      <w:r w:rsidR="00CF2F44">
        <w:rPr>
          <w:sz w:val="22"/>
          <w:szCs w:val="22"/>
          <w:lang w:eastAsia="zh-CN"/>
        </w:rPr>
        <w:t>Even with filtering, the DL-</w:t>
      </w:r>
      <w:proofErr w:type="spellStart"/>
      <w:r w:rsidR="00CF2F44">
        <w:rPr>
          <w:sz w:val="22"/>
          <w:szCs w:val="22"/>
          <w:lang w:eastAsia="zh-CN"/>
        </w:rPr>
        <w:t>Tx</w:t>
      </w:r>
      <w:proofErr w:type="spellEnd"/>
      <w:r w:rsidR="00CF2F44">
        <w:rPr>
          <w:sz w:val="22"/>
          <w:szCs w:val="22"/>
          <w:lang w:eastAsia="zh-CN"/>
        </w:rPr>
        <w:t xml:space="preserve"> timing error could be smaller by using simple wording correction as stated in Alt-2. </w:t>
      </w:r>
    </w:p>
    <w:p w14:paraId="07935AF4" w14:textId="77777777" w:rsidR="0085657C" w:rsidRPr="00CC5B28" w:rsidRDefault="0085657C" w:rsidP="0085657C">
      <w:pPr>
        <w:pStyle w:val="ListParagraph"/>
        <w:spacing w:before="60" w:after="60"/>
        <w:contextualSpacing w:val="0"/>
        <w:rPr>
          <w:sz w:val="22"/>
          <w:szCs w:val="22"/>
          <w:lang w:eastAsia="zh-CN"/>
        </w:rPr>
      </w:pPr>
    </w:p>
    <w:p w14:paraId="71B17E79" w14:textId="769D15C0" w:rsidR="00D47116" w:rsidRPr="00AB1EC4" w:rsidRDefault="00D47116" w:rsidP="00D47116">
      <w:pPr>
        <w:pStyle w:val="ListParagraph"/>
        <w:spacing w:before="60" w:after="60"/>
        <w:ind w:left="0"/>
        <w:contextualSpacing w:val="0"/>
        <w:rPr>
          <w:sz w:val="22"/>
          <w:szCs w:val="22"/>
          <w:lang w:val="en-US" w:eastAsia="zh-CN"/>
        </w:rPr>
      </w:pPr>
      <w:r>
        <w:rPr>
          <w:i/>
          <w:sz w:val="22"/>
          <w:szCs w:val="22"/>
          <w:u w:val="single"/>
          <w:lang w:val="en-US" w:eastAsia="zh-CN"/>
        </w:rPr>
        <w:t>Alt-2</w:t>
      </w:r>
      <w:r>
        <w:rPr>
          <w:sz w:val="22"/>
          <w:szCs w:val="22"/>
          <w:lang w:val="en-US" w:eastAsia="zh-CN"/>
        </w:rPr>
        <w:t xml:space="preserve">: </w:t>
      </w:r>
      <w:r w:rsidRPr="00AB1EC4">
        <w:rPr>
          <w:sz w:val="22"/>
          <w:szCs w:val="22"/>
          <w:lang w:val="en-US" w:eastAsia="zh-CN"/>
        </w:rPr>
        <w:t xml:space="preserve">To </w:t>
      </w:r>
      <w:r w:rsidR="00AB1EC4" w:rsidRPr="00AB1EC4">
        <w:rPr>
          <w:sz w:val="22"/>
          <w:szCs w:val="22"/>
          <w:lang w:val="en-US" w:eastAsia="zh-CN"/>
        </w:rPr>
        <w:t>replace</w:t>
      </w:r>
      <w:r w:rsidR="00DF5C97" w:rsidRPr="00AB1EC4">
        <w:rPr>
          <w:sz w:val="22"/>
          <w:szCs w:val="22"/>
          <w:lang w:val="en-US" w:eastAsia="zh-CN"/>
        </w:rPr>
        <w:t xml:space="preserve">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m:ctrlPr>
                  <w:rPr>
                    <w:rFonts w:ascii="Cambria Math" w:eastAsia="DengXian" w:hAnsi="Cambria Math"/>
                    <w:sz w:val="22"/>
                    <w:szCs w:val="22"/>
                  </w:rPr>
                </m:ctrlP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sz w:val="22"/>
                    <w:szCs w:val="22"/>
                  </w:rPr>
                  <m:t>TA</m:t>
                </m:r>
                <w:proofErr w:type="gramStart"/>
                <m:r>
                  <m:rPr>
                    <m:nor/>
                  </m:rPr>
                  <w:rPr>
                    <w:rFonts w:eastAsia="DengXian"/>
                    <w:sz w:val="22"/>
                    <w:szCs w:val="22"/>
                  </w:rPr>
                  <m:t>,offset</m:t>
                </m:r>
                <w:proofErr w:type="gramEnd"/>
                <m:ctrlPr>
                  <w:rPr>
                    <w:rFonts w:ascii="Cambria Math" w:eastAsia="DengXian" w:hAnsi="Cambria Math"/>
                    <w:sz w:val="22"/>
                    <w:szCs w:val="22"/>
                  </w:rPr>
                </m:ctrlP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sz w:val="22"/>
                <w:szCs w:val="22"/>
              </w:rPr>
              <m:t>c</m:t>
            </m:r>
            <m:ctrlPr>
              <w:rPr>
                <w:rFonts w:ascii="Cambria Math" w:eastAsia="DengXian" w:hAnsi="Cambria Math"/>
                <w:sz w:val="22"/>
                <w:szCs w:val="22"/>
              </w:rPr>
            </m:ctrlPr>
          </m:sub>
        </m:sSub>
      </m:oMath>
      <w:r w:rsidR="00AB1EC4" w:rsidRPr="00AB1EC4">
        <w:rPr>
          <w:sz w:val="22"/>
          <w:szCs w:val="22"/>
        </w:rPr>
        <w:t xml:space="preserve"> with certain TA notation, which allows it being interpreted as actual TA in the RAN4 spec context</w:t>
      </w:r>
      <w:r w:rsidR="00DF5C97" w:rsidRPr="00AB1EC4">
        <w:rPr>
          <w:sz w:val="22"/>
          <w:szCs w:val="22"/>
        </w:rPr>
        <w:t xml:space="preserve">. The proposed text is: </w:t>
      </w:r>
      <w:r w:rsidR="00DF5C97" w:rsidRPr="00AB1EC4">
        <w:rPr>
          <w:sz w:val="22"/>
          <w:szCs w:val="22"/>
          <w:lang w:val="en-US" w:eastAsia="zh-CN"/>
        </w:rPr>
        <w:t xml:space="preserve"> </w:t>
      </w:r>
      <w:r w:rsidRPr="00AB1EC4">
        <w:rPr>
          <w:sz w:val="22"/>
          <w:szCs w:val="22"/>
          <w:lang w:val="en-US" w:eastAsia="zh-CN"/>
        </w:rPr>
        <w:t xml:space="preserve"> </w:t>
      </w:r>
    </w:p>
    <w:p w14:paraId="412339EE" w14:textId="0AABC609" w:rsidR="00AE5E9F" w:rsidRPr="00CF2F44" w:rsidRDefault="00AE5E9F" w:rsidP="00405174">
      <w:pPr>
        <w:overflowPunct/>
        <w:spacing w:after="0" w:line="240" w:lineRule="auto"/>
        <w:ind w:left="540"/>
        <w:textAlignment w:val="auto"/>
        <w:rPr>
          <w:i/>
          <w:sz w:val="22"/>
          <w:szCs w:val="22"/>
          <w:lang w:val="en-US" w:eastAsia="zh-CN"/>
        </w:rPr>
      </w:pPr>
      <w:r w:rsidRPr="00CF2F44">
        <w:rPr>
          <w:i/>
          <w:sz w:val="22"/>
          <w:szCs w:val="22"/>
          <w:lang w:val="en-US" w:eastAsia="zh-CN"/>
        </w:rPr>
        <w:t xml:space="preserve">If an IAB-node is provided </w:t>
      </w:r>
      <w:r w:rsidR="00DF5C97" w:rsidRPr="00CF2F44">
        <w:rPr>
          <w:i/>
          <w:sz w:val="22"/>
          <w:szCs w:val="22"/>
          <w:lang w:val="en-US" w:eastAsia="zh-CN"/>
        </w:rPr>
        <w:t xml:space="preserve">with </w:t>
      </w:r>
      <w:r w:rsidRPr="00CF2F44">
        <w:rPr>
          <w:i/>
          <w:sz w:val="22"/>
          <w:szCs w:val="22"/>
          <w:lang w:val="en-US" w:eastAsia="zh-CN"/>
        </w:rPr>
        <w:t xml:space="preserve">a value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00DF5C97" w:rsidRPr="00CF2F44">
        <w:rPr>
          <w:i/>
          <w:sz w:val="22"/>
          <w:szCs w:val="22"/>
          <w:lang w:eastAsia="zh-CN"/>
        </w:rPr>
        <w:t xml:space="preserve">, </w:t>
      </w:r>
      <w:r w:rsidRPr="00CF2F44">
        <w:rPr>
          <w:i/>
          <w:sz w:val="22"/>
          <w:szCs w:val="22"/>
          <w:lang w:val="en-US" w:eastAsia="zh-CN"/>
        </w:rPr>
        <w:t xml:space="preserve">the IAB-node may advance its </w:t>
      </w:r>
      <w:r w:rsidR="00D4590F">
        <w:rPr>
          <w:i/>
          <w:sz w:val="22"/>
          <w:szCs w:val="22"/>
          <w:lang w:val="en-US" w:eastAsia="zh-CN"/>
        </w:rPr>
        <w:t>IAB-node DU</w:t>
      </w:r>
      <w:r w:rsidR="00405174" w:rsidRPr="00CF2F44">
        <w:rPr>
          <w:i/>
          <w:sz w:val="22"/>
          <w:szCs w:val="22"/>
          <w:lang w:val="en-US" w:eastAsia="zh-CN"/>
        </w:rPr>
        <w:t xml:space="preserve"> transmission time based on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CF2F44">
        <w:rPr>
          <w:i/>
          <w:sz w:val="22"/>
          <w:szCs w:val="22"/>
          <w:lang w:val="en-US" w:eastAsia="zh-CN"/>
        </w:rPr>
        <w:t xml:space="preserve"> relative to the IAB-node MT reception time, when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CF2F44">
        <w:rPr>
          <w:i/>
          <w:sz w:val="22"/>
          <w:szCs w:val="22"/>
          <w:lang w:val="en-US" w:eastAsia="zh-CN"/>
        </w:rPr>
        <w:t xml:space="preserve">, where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oMath>
      <w:r w:rsidR="00405174" w:rsidRPr="00CF2F44">
        <w:rPr>
          <w:i/>
          <w:sz w:val="22"/>
          <w:szCs w:val="22"/>
        </w:rPr>
        <w:t xml:space="preserve"> </w:t>
      </w:r>
      <w:r w:rsidR="00405174" w:rsidRPr="00CF2F44">
        <w:rPr>
          <w:i/>
          <w:sz w:val="22"/>
          <w:szCs w:val="22"/>
          <w:lang w:val="en-US" w:eastAsia="zh-CN"/>
        </w:rPr>
        <w:t xml:space="preserve">is obtained as for a “UE” from the time interval between the start of uplink frame and the start of the corresponding downlink frame, as defined in </w:t>
      </w:r>
      <w:proofErr w:type="spellStart"/>
      <w:r w:rsidR="00405174" w:rsidRPr="00CF2F44">
        <w:rPr>
          <w:i/>
          <w:sz w:val="22"/>
          <w:szCs w:val="22"/>
          <w:lang w:val="en-US" w:eastAsia="zh-CN"/>
        </w:rPr>
        <w:t>Subclause</w:t>
      </w:r>
      <w:proofErr w:type="spellEnd"/>
      <w:r w:rsidR="00405174" w:rsidRPr="00CF2F44">
        <w:rPr>
          <w:i/>
          <w:sz w:val="22"/>
          <w:szCs w:val="22"/>
          <w:lang w:val="en-US" w:eastAsia="zh-CN"/>
        </w:rPr>
        <w:t xml:space="preserve"> 4.3.1 of [38.211].</w:t>
      </w:r>
    </w:p>
    <w:p w14:paraId="634D5BAE" w14:textId="185773CE" w:rsidR="00CF2F44" w:rsidRDefault="00CF2F44" w:rsidP="00CF2F44">
      <w:pPr>
        <w:pStyle w:val="ListParagraph"/>
        <w:numPr>
          <w:ilvl w:val="0"/>
          <w:numId w:val="55"/>
        </w:numPr>
        <w:spacing w:before="120" w:after="60"/>
        <w:ind w:left="540"/>
        <w:contextualSpacing w:val="0"/>
        <w:rPr>
          <w:sz w:val="22"/>
          <w:szCs w:val="22"/>
          <w:lang w:eastAsia="zh-CN"/>
        </w:rPr>
      </w:pPr>
      <w:r>
        <w:rPr>
          <w:sz w:val="22"/>
          <w:szCs w:val="22"/>
          <w:lang w:eastAsia="zh-CN"/>
        </w:rPr>
        <w:t xml:space="preserve">Reasons to support Alt-2: </w:t>
      </w:r>
      <w:r w:rsidR="004139F9">
        <w:rPr>
          <w:sz w:val="22"/>
          <w:szCs w:val="22"/>
          <w:lang w:eastAsia="zh-CN"/>
        </w:rPr>
        <w:t>It allows the autonomous UL-</w:t>
      </w:r>
      <w:proofErr w:type="spellStart"/>
      <w:r w:rsidR="004139F9">
        <w:rPr>
          <w:sz w:val="22"/>
          <w:szCs w:val="22"/>
          <w:lang w:eastAsia="zh-CN"/>
        </w:rPr>
        <w:t>Tx</w:t>
      </w:r>
      <w:proofErr w:type="spellEnd"/>
      <w:r w:rsidR="004139F9">
        <w:rPr>
          <w:sz w:val="22"/>
          <w:szCs w:val="22"/>
          <w:lang w:eastAsia="zh-CN"/>
        </w:rPr>
        <w:t xml:space="preserve"> timing adjustment defined in RAN4 being covered within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oMath>
      <w:r w:rsidR="004139F9">
        <w:rPr>
          <w:sz w:val="22"/>
          <w:szCs w:val="22"/>
        </w:rPr>
        <w:t xml:space="preserve"> </w:t>
      </w:r>
      <w:r w:rsidR="004139F9">
        <w:rPr>
          <w:sz w:val="22"/>
          <w:szCs w:val="22"/>
          <w:lang w:eastAsia="zh-CN"/>
        </w:rPr>
        <w:t xml:space="preserve">and therefore somehow cancelled in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004139F9">
        <w:t xml:space="preserve">, which </w:t>
      </w:r>
      <w:r w:rsidR="00F65845">
        <w:t>can reduce</w:t>
      </w:r>
      <w:r w:rsidR="004139F9">
        <w:t xml:space="preserve"> the potential DL-</w:t>
      </w:r>
      <w:proofErr w:type="spellStart"/>
      <w:r w:rsidR="004139F9">
        <w:t>Tx</w:t>
      </w:r>
      <w:proofErr w:type="spellEnd"/>
      <w:r w:rsidR="004139F9">
        <w:t xml:space="preserve"> timi</w:t>
      </w:r>
      <w:r w:rsidR="00F65845">
        <w:t>ng error caused by the other way around (i.e., the autonomous UL-</w:t>
      </w:r>
      <w:proofErr w:type="spellStart"/>
      <w:r w:rsidR="00F65845">
        <w:t>Tx</w:t>
      </w:r>
      <w:proofErr w:type="spellEnd"/>
      <w:r w:rsidR="00F65845">
        <w:t xml:space="preserve"> timing adjustment is not contained </w:t>
      </w:r>
      <w:proofErr w:type="gramStart"/>
      <w:r w:rsidR="00F65845">
        <w:t xml:space="preserve">in </w:t>
      </w:r>
      <w:proofErr w:type="gramEnd"/>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oMath>
      <w:r w:rsidR="00F65845">
        <w:t>)</w:t>
      </w:r>
      <w:r w:rsidR="004139F9">
        <w:t xml:space="preserve">. </w:t>
      </w:r>
      <w:r>
        <w:t xml:space="preserve"> </w:t>
      </w:r>
    </w:p>
    <w:p w14:paraId="29C301BF" w14:textId="37061E92" w:rsidR="00CF2F44" w:rsidRDefault="00CF2F44" w:rsidP="00CF2F44">
      <w:pPr>
        <w:pStyle w:val="ListParagraph"/>
        <w:numPr>
          <w:ilvl w:val="0"/>
          <w:numId w:val="55"/>
        </w:numPr>
        <w:spacing w:before="60" w:after="60"/>
        <w:ind w:left="540"/>
        <w:contextualSpacing w:val="0"/>
        <w:rPr>
          <w:sz w:val="22"/>
          <w:szCs w:val="22"/>
          <w:lang w:eastAsia="zh-CN"/>
        </w:rPr>
      </w:pPr>
      <w:r>
        <w:rPr>
          <w:sz w:val="22"/>
          <w:szCs w:val="22"/>
          <w:lang w:eastAsia="zh-CN"/>
        </w:rPr>
        <w:t>Concerns upon Alt-2:</w:t>
      </w:r>
      <w:r w:rsidR="004139F9">
        <w:rPr>
          <w:sz w:val="22"/>
          <w:szCs w:val="22"/>
          <w:lang w:eastAsia="zh-CN"/>
        </w:rPr>
        <w:t xml:space="preserve"> There is no strong need to modify existing CR text given it is correct from RAN1 perspective</w:t>
      </w:r>
      <w:r>
        <w:rPr>
          <w:sz w:val="22"/>
          <w:szCs w:val="22"/>
          <w:lang w:eastAsia="zh-CN"/>
        </w:rPr>
        <w:t xml:space="preserve">. </w:t>
      </w:r>
      <w:r w:rsidR="002A11C8">
        <w:rPr>
          <w:sz w:val="22"/>
          <w:szCs w:val="22"/>
          <w:lang w:eastAsia="zh-CN"/>
        </w:rPr>
        <w:t xml:space="preserve">In addition, if </w:t>
      </w: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m:t>
            </m:r>
          </m:sub>
        </m:sSub>
      </m:oMath>
      <w:r w:rsidR="002A11C8">
        <w:rPr>
          <w:sz w:val="22"/>
          <w:szCs w:val="22"/>
        </w:rPr>
        <w:t xml:space="preserve"> </w:t>
      </w:r>
      <w:r w:rsidR="002A11C8">
        <w:rPr>
          <w:sz w:val="22"/>
          <w:szCs w:val="22"/>
          <w:lang w:eastAsia="zh-CN"/>
        </w:rPr>
        <w:t>intends to cover the meaning of actual TA, it may not be compatible to the existing RAN1 specification for TA, or the definition/concept of autonomous UL-</w:t>
      </w:r>
      <w:proofErr w:type="spellStart"/>
      <w:r w:rsidR="002A11C8">
        <w:rPr>
          <w:sz w:val="22"/>
          <w:szCs w:val="22"/>
          <w:lang w:eastAsia="zh-CN"/>
        </w:rPr>
        <w:t>Tx</w:t>
      </w:r>
      <w:proofErr w:type="spellEnd"/>
      <w:r w:rsidR="002A11C8">
        <w:rPr>
          <w:sz w:val="22"/>
          <w:szCs w:val="22"/>
          <w:lang w:eastAsia="zh-CN"/>
        </w:rPr>
        <w:t xml:space="preserve"> timing adjustment may enter RAN1 spec.  </w:t>
      </w:r>
    </w:p>
    <w:p w14:paraId="287603E5" w14:textId="77777777" w:rsidR="00E56720" w:rsidRPr="00CF2F44" w:rsidRDefault="00E56720" w:rsidP="00C01877">
      <w:pPr>
        <w:pStyle w:val="ListParagraph"/>
        <w:spacing w:before="60" w:after="60"/>
        <w:ind w:left="0"/>
        <w:contextualSpacing w:val="0"/>
        <w:rPr>
          <w:sz w:val="22"/>
          <w:szCs w:val="22"/>
          <w:lang w:eastAsia="zh-CN"/>
        </w:rPr>
      </w:pPr>
    </w:p>
    <w:p w14:paraId="7C3F5292" w14:textId="248375D2" w:rsidR="00A771AF" w:rsidRDefault="00F91BC1" w:rsidP="00C01877">
      <w:pPr>
        <w:pStyle w:val="ListParagraph"/>
        <w:spacing w:before="60" w:after="60"/>
        <w:ind w:left="0"/>
        <w:contextualSpacing w:val="0"/>
      </w:pPr>
      <w:r>
        <w:rPr>
          <w:i/>
          <w:sz w:val="22"/>
          <w:szCs w:val="22"/>
          <w:u w:val="single"/>
          <w:lang w:val="en-US" w:eastAsia="zh-CN"/>
        </w:rPr>
        <w:t>Alt-3</w:t>
      </w:r>
      <w:r>
        <w:rPr>
          <w:sz w:val="22"/>
          <w:szCs w:val="22"/>
          <w:lang w:val="en-US" w:eastAsia="zh-CN"/>
        </w:rPr>
        <w:t xml:space="preserve">: To make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rPr>
                  <m:t>TA</m:t>
                </m:r>
                <m:ctrlPr>
                  <w:rPr>
                    <w:rFonts w:ascii="Cambria Math" w:eastAsia="DengXian" w:hAnsi="Cambria Math"/>
                  </w:rPr>
                </m:ctrlP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rPr>
                  <m:t>TA</m:t>
                </m:r>
                <w:proofErr w:type="gramStart"/>
                <m:r>
                  <m:rPr>
                    <m:nor/>
                  </m:rPr>
                  <w:rPr>
                    <w:rFonts w:ascii="Cambria Math" w:eastAsia="DengXian"/>
                  </w:rPr>
                  <m:t>,offset</m:t>
                </m:r>
                <w:proofErr w:type="gramEnd"/>
                <m:ctrlPr>
                  <w:rPr>
                    <w:rFonts w:ascii="Cambria Math" w:eastAsia="DengXian" w:hAnsi="Cambria Math"/>
                  </w:rPr>
                </m:ctrlP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rPr>
              <m:t>c</m:t>
            </m:r>
            <m:ctrlPr>
              <w:rPr>
                <w:rFonts w:ascii="Cambria Math" w:eastAsia="DengXian" w:hAnsi="Cambria Math"/>
              </w:rPr>
            </m:ctrlPr>
          </m:sub>
        </m:sSub>
      </m:oMath>
      <w:r>
        <w:t xml:space="preserve"> as one-way propagation delay</w:t>
      </w:r>
      <w:r w:rsidR="006B6BEF">
        <w:t xml:space="preserve"> estimation</w:t>
      </w:r>
      <w:r w:rsidR="004139F9">
        <w:t>, rather than an adjustment amount for DL-</w:t>
      </w:r>
      <w:proofErr w:type="spellStart"/>
      <w:r w:rsidR="004139F9">
        <w:t>Tx</w:t>
      </w:r>
      <w:proofErr w:type="spellEnd"/>
      <w:r w:rsidR="004139F9">
        <w:t xml:space="preserve"> timing</w:t>
      </w:r>
      <w:r>
        <w:t xml:space="preserve">. </w:t>
      </w:r>
      <w:r w:rsidR="00B46DA1">
        <w:t>The following text was proposed in email discussion before RAN1 #99</w:t>
      </w:r>
      <w:r>
        <w:t xml:space="preserve">: </w:t>
      </w:r>
    </w:p>
    <w:p w14:paraId="2A7AC721" w14:textId="5AFBE959" w:rsidR="00F91BC1" w:rsidRPr="004139F9" w:rsidRDefault="00F91BC1" w:rsidP="00B46DA1">
      <w:pPr>
        <w:ind w:left="540"/>
        <w:rPr>
          <w:i/>
          <w:sz w:val="22"/>
          <w:szCs w:val="22"/>
          <w:lang w:eastAsia="zh-CN"/>
        </w:rPr>
      </w:pPr>
      <w:r w:rsidRPr="004139F9">
        <w:rPr>
          <w:i/>
          <w:sz w:val="22"/>
          <w:szCs w:val="22"/>
          <w:lang w:eastAsia="zh-CN"/>
        </w:rPr>
        <w:lastRenderedPageBreak/>
        <w:t>If an IAB-node</w:t>
      </w:r>
      <w:r w:rsidRPr="004139F9">
        <w:rPr>
          <w:rFonts w:eastAsia="DengXian"/>
          <w:i/>
          <w:sz w:val="22"/>
          <w:szCs w:val="22"/>
          <w:lang w:eastAsia="zh-CN"/>
        </w:rPr>
        <w:t xml:space="preserve"> is provided with a value</w:t>
      </w:r>
      <w:r w:rsidRPr="004139F9"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00B46DA1" w:rsidRPr="004139F9">
        <w:rPr>
          <w:i/>
          <w:sz w:val="22"/>
          <w:szCs w:val="22"/>
        </w:rPr>
        <w:t xml:space="preserve"> </w:t>
      </w:r>
      <w:r w:rsidRPr="004139F9">
        <w:rPr>
          <w:i/>
          <w:sz w:val="22"/>
          <w:szCs w:val="22"/>
        </w:rPr>
        <w:t>, the IAB-node</w:t>
      </w:r>
      <w:r w:rsidRPr="004139F9" w:rsidDel="005F1798">
        <w:rPr>
          <w:i/>
          <w:sz w:val="22"/>
          <w:szCs w:val="22"/>
          <w:lang w:eastAsia="zh-CN"/>
        </w:rPr>
        <w:t xml:space="preserve"> </w:t>
      </w:r>
      <w:r w:rsidRPr="004139F9">
        <w:rPr>
          <w:i/>
          <w:sz w:val="22"/>
          <w:szCs w:val="22"/>
          <w:lang w:eastAsia="zh-CN"/>
        </w:rPr>
        <w:t xml:space="preserve">may </w:t>
      </w:r>
      <w:r w:rsidR="00B46DA1" w:rsidRPr="004139F9">
        <w:rPr>
          <w:i/>
          <w:sz w:val="22"/>
          <w:szCs w:val="22"/>
          <w:lang w:val="en-US" w:eastAsia="zh-CN"/>
        </w:rPr>
        <w:t xml:space="preserve">assume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f>
          <m:fPr>
            <m:ctrlPr>
              <w:rPr>
                <w:rFonts w:ascii="Cambria Math" w:eastAsia="DengXian" w:hAnsi="Cambria Math"/>
                <w:i/>
                <w:sz w:val="22"/>
                <w:szCs w:val="22"/>
              </w:rPr>
            </m:ctrlPr>
          </m:fPr>
          <m:num>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ctrlPr>
              <w:rPr>
                <w:rFonts w:ascii="Cambria Math" w:hAnsi="Cambria Math"/>
                <w:i/>
                <w:sz w:val="22"/>
                <w:szCs w:val="22"/>
              </w:rPr>
            </m:ctrlPr>
          </m:num>
          <m:den>
            <m:r>
              <w:rPr>
                <w:rFonts w:ascii="Cambria Math" w:eastAsia="DengXian" w:hAnsi="Cambria Math"/>
                <w:sz w:val="22"/>
                <w:szCs w:val="22"/>
              </w:rPr>
              <m:t>2</m:t>
            </m:r>
          </m:den>
        </m:f>
        <m:r>
          <w:rPr>
            <w:rFonts w:ascii="Cambria Math" w:eastAsia="DengXian"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00B46DA1" w:rsidRPr="004139F9">
        <w:rPr>
          <w:i/>
          <w:sz w:val="22"/>
          <w:szCs w:val="22"/>
        </w:rPr>
        <w:t xml:space="preserve"> </w:t>
      </w:r>
      <w:r w:rsidR="00B46DA1" w:rsidRPr="004139F9">
        <w:rPr>
          <w:i/>
          <w:sz w:val="22"/>
          <w:szCs w:val="22"/>
          <w:lang w:val="en-US" w:eastAsia="zh-CN"/>
        </w:rPr>
        <w:t>is an estimation of propagation delay between the I</w:t>
      </w:r>
      <w:r w:rsidR="00AC0327">
        <w:rPr>
          <w:i/>
          <w:sz w:val="22"/>
          <w:szCs w:val="22"/>
          <w:lang w:val="en-US" w:eastAsia="zh-CN"/>
        </w:rPr>
        <w:t xml:space="preserve">AB node and its parent node, </w:t>
      </w:r>
      <w:r w:rsidR="00B46DA1" w:rsidRPr="004139F9">
        <w:rPr>
          <w:i/>
        </w:rPr>
        <w:t xml:space="preserve">when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c</m:t>
            </m: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r>
          <w:rPr>
            <w:rFonts w:ascii="Cambria Math" w:eastAsia="DengXian"/>
          </w:rPr>
          <m:t>&gt;0</m:t>
        </m:r>
      </m:oMath>
      <w:r w:rsidR="00B46DA1" w:rsidRPr="004139F9">
        <w:rPr>
          <w:i/>
        </w:rPr>
        <w:t xml:space="preserve">, 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oMath>
      <w:r w:rsidR="00B46DA1" w:rsidRPr="004139F9">
        <w:rPr>
          <w:i/>
        </w:rPr>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oMath>
      <w:r w:rsidR="00B46DA1" w:rsidRPr="004139F9">
        <w:rPr>
          <w:i/>
        </w:rPr>
        <w:t xml:space="preserve"> are obtained as for a “UE” in </w:t>
      </w:r>
      <w:proofErr w:type="spellStart"/>
      <w:r w:rsidR="00B46DA1" w:rsidRPr="004139F9">
        <w:rPr>
          <w:i/>
        </w:rPr>
        <w:t>Subclause</w:t>
      </w:r>
      <w:proofErr w:type="spellEnd"/>
      <w:r w:rsidR="00B46DA1" w:rsidRPr="004139F9">
        <w:rPr>
          <w:i/>
        </w:rPr>
        <w:t xml:space="preserve"> 4.2.</w:t>
      </w:r>
    </w:p>
    <w:p w14:paraId="1D1071FF" w14:textId="5A192E0E" w:rsidR="004139F9" w:rsidRDefault="004139F9" w:rsidP="002A11C8">
      <w:pPr>
        <w:pStyle w:val="ListParagraph"/>
        <w:numPr>
          <w:ilvl w:val="0"/>
          <w:numId w:val="55"/>
        </w:numPr>
        <w:spacing w:before="240" w:after="60"/>
        <w:ind w:left="547"/>
        <w:contextualSpacing w:val="0"/>
        <w:rPr>
          <w:sz w:val="22"/>
          <w:szCs w:val="22"/>
          <w:lang w:eastAsia="zh-CN"/>
        </w:rPr>
      </w:pPr>
      <w:r>
        <w:rPr>
          <w:sz w:val="22"/>
          <w:szCs w:val="22"/>
          <w:lang w:eastAsia="zh-CN"/>
        </w:rPr>
        <w:t xml:space="preserve">Reasons to support Alt-3: The </w:t>
      </w:r>
      <w:r w:rsidR="002A11C8">
        <w:rPr>
          <w:sz w:val="22"/>
          <w:szCs w:val="22"/>
          <w:lang w:eastAsia="zh-CN"/>
        </w:rPr>
        <w:t>autonomous UL-</w:t>
      </w:r>
      <w:proofErr w:type="spellStart"/>
      <w:r w:rsidR="002A11C8">
        <w:rPr>
          <w:sz w:val="22"/>
          <w:szCs w:val="22"/>
          <w:lang w:eastAsia="zh-CN"/>
        </w:rPr>
        <w:t>Tx</w:t>
      </w:r>
      <w:proofErr w:type="spellEnd"/>
      <w:r w:rsidR="002A11C8">
        <w:rPr>
          <w:sz w:val="22"/>
          <w:szCs w:val="22"/>
          <w:lang w:eastAsia="zh-CN"/>
        </w:rPr>
        <w:t xml:space="preserve"> timing adjustment, which is known to the IAB node, can be compensated in using one-way propagation delay estimation to adjust DL-</w:t>
      </w:r>
      <w:proofErr w:type="spellStart"/>
      <w:r w:rsidR="002A11C8">
        <w:rPr>
          <w:sz w:val="22"/>
          <w:szCs w:val="22"/>
          <w:lang w:eastAsia="zh-CN"/>
        </w:rPr>
        <w:t>Tx</w:t>
      </w:r>
      <w:proofErr w:type="spellEnd"/>
      <w:r w:rsidR="002A11C8">
        <w:rPr>
          <w:sz w:val="22"/>
          <w:szCs w:val="22"/>
          <w:lang w:eastAsia="zh-CN"/>
        </w:rPr>
        <w:t xml:space="preserve"> timing. This is an implementation issue and spec transparent. So it is ok to just mention the timing amount based on reference TA. </w:t>
      </w:r>
      <w:r>
        <w:t xml:space="preserve">  </w:t>
      </w:r>
    </w:p>
    <w:p w14:paraId="1AF1F9BD" w14:textId="1CA44982" w:rsidR="004139F9" w:rsidRDefault="004139F9" w:rsidP="004139F9">
      <w:pPr>
        <w:pStyle w:val="ListParagraph"/>
        <w:numPr>
          <w:ilvl w:val="0"/>
          <w:numId w:val="55"/>
        </w:numPr>
        <w:spacing w:before="60" w:after="60"/>
        <w:ind w:left="540"/>
        <w:contextualSpacing w:val="0"/>
        <w:rPr>
          <w:sz w:val="22"/>
          <w:szCs w:val="22"/>
          <w:lang w:eastAsia="zh-CN"/>
        </w:rPr>
      </w:pPr>
      <w:r>
        <w:rPr>
          <w:sz w:val="22"/>
          <w:szCs w:val="22"/>
          <w:lang w:eastAsia="zh-CN"/>
        </w:rPr>
        <w:t xml:space="preserve">Concerns upon Alt-3: </w:t>
      </w:r>
      <w:r w:rsidR="002A11C8">
        <w:rPr>
          <w:sz w:val="22"/>
          <w:szCs w:val="22"/>
          <w:lang w:eastAsia="zh-CN"/>
        </w:rPr>
        <w:t xml:space="preserve">There seems no strong need to introduce a behaviour step of “one-way propagation delay estimation”. </w:t>
      </w:r>
    </w:p>
    <w:p w14:paraId="4EDD41BE" w14:textId="77777777" w:rsidR="003A3BBD" w:rsidRDefault="003A3BBD" w:rsidP="00C51367">
      <w:pPr>
        <w:pStyle w:val="YJ--"/>
        <w:spacing w:beforeLines="0" w:before="120" w:afterLines="0"/>
        <w:ind w:firstLineChars="0" w:firstLine="0"/>
        <w:rPr>
          <w:rFonts w:eastAsia="SimHei"/>
          <w:sz w:val="22"/>
          <w:szCs w:val="22"/>
          <w:lang w:eastAsia="zh-CN"/>
        </w:rPr>
      </w:pPr>
    </w:p>
    <w:p w14:paraId="77B6EA5B" w14:textId="7F848712" w:rsidR="00654DC6" w:rsidRDefault="00654DC6" w:rsidP="00C51367">
      <w:pPr>
        <w:pStyle w:val="YJ--"/>
        <w:spacing w:beforeLines="0" w:before="120" w:afterLines="0"/>
        <w:ind w:firstLineChars="0" w:firstLine="0"/>
        <w:rPr>
          <w:rFonts w:eastAsia="SimHei"/>
          <w:sz w:val="22"/>
          <w:szCs w:val="22"/>
          <w:lang w:eastAsia="zh-CN"/>
        </w:rPr>
      </w:pPr>
      <w:r>
        <w:rPr>
          <w:rFonts w:eastAsia="SimHei"/>
          <w:sz w:val="22"/>
          <w:szCs w:val="22"/>
          <w:lang w:eastAsia="zh-CN"/>
        </w:rPr>
        <w:t>As of Tuesday, the email discussion focuses on the following two alternatives.</w:t>
      </w:r>
    </w:p>
    <w:p w14:paraId="25D9CF07" w14:textId="712D945C" w:rsidR="00F8025C" w:rsidRPr="00C51367" w:rsidRDefault="00654DC6" w:rsidP="00C51367">
      <w:pPr>
        <w:pStyle w:val="YJ--"/>
        <w:spacing w:beforeLines="0" w:before="120" w:afterLines="0"/>
        <w:ind w:firstLineChars="0" w:firstLine="0"/>
        <w:rPr>
          <w:rFonts w:eastAsia="SimHei"/>
          <w:sz w:val="22"/>
          <w:szCs w:val="22"/>
          <w:lang w:eastAsia="zh-CN"/>
        </w:rPr>
      </w:pPr>
      <w:r>
        <w:rPr>
          <w:rFonts w:eastAsia="SimHei"/>
          <w:b/>
          <w:sz w:val="22"/>
          <w:szCs w:val="22"/>
          <w:u w:val="single"/>
          <w:lang w:eastAsia="zh-CN"/>
        </w:rPr>
        <w:t>Alt-1</w:t>
      </w:r>
      <w:r w:rsidR="00F8025C" w:rsidRPr="00C51367">
        <w:rPr>
          <w:rFonts w:eastAsia="SimHei"/>
          <w:sz w:val="22"/>
          <w:szCs w:val="22"/>
          <w:lang w:eastAsia="zh-CN"/>
        </w:rPr>
        <w:t xml:space="preserve">: </w:t>
      </w:r>
    </w:p>
    <w:p w14:paraId="18F612B1" w14:textId="52D7E677" w:rsidR="00691F09" w:rsidRDefault="00691F09" w:rsidP="00C51367">
      <w:pPr>
        <w:pStyle w:val="YJ--"/>
        <w:spacing w:beforeLines="0" w:before="120" w:afterLines="0"/>
        <w:ind w:firstLineChars="0" w:firstLine="0"/>
        <w:rPr>
          <w:rFonts w:eastAsia="SimHei"/>
          <w:lang w:eastAsia="zh-CN"/>
        </w:rPr>
      </w:pPr>
      <w:r>
        <w:rPr>
          <w:rFonts w:eastAsia="SimHei"/>
          <w:lang w:eastAsia="zh-CN"/>
        </w:rPr>
        <w:t xml:space="preserve">For the TS38.213 CR text on IAB case-1 timing, to adopt </w:t>
      </w:r>
      <w:r w:rsidR="00654DC6">
        <w:rPr>
          <w:rFonts w:eastAsia="SimHei"/>
          <w:lang w:eastAsia="zh-CN"/>
        </w:rPr>
        <w:t>following</w:t>
      </w:r>
      <w:r>
        <w:rPr>
          <w:rFonts w:eastAsia="SimHei"/>
          <w:lang w:eastAsia="zh-CN"/>
        </w:rPr>
        <w:t xml:space="preserve"> </w:t>
      </w:r>
      <w:r w:rsidR="00D05024">
        <w:rPr>
          <w:rFonts w:eastAsia="SimHei"/>
          <w:lang w:eastAsia="zh-CN"/>
        </w:rPr>
        <w:t>along with</w:t>
      </w:r>
      <w:r w:rsidR="00654DC6">
        <w:rPr>
          <w:rFonts w:eastAsia="SimHei"/>
          <w:lang w:eastAsia="zh-CN"/>
        </w:rPr>
        <w:t xml:space="preserve"> a note in meeting minutes</w:t>
      </w:r>
      <w:r>
        <w:rPr>
          <w:rFonts w:eastAsia="SimHei"/>
          <w:lang w:eastAsia="zh-CN"/>
        </w:rPr>
        <w:t xml:space="preserve">: </w:t>
      </w:r>
    </w:p>
    <w:p w14:paraId="7F867281" w14:textId="5FA5B24D" w:rsidR="00691F09" w:rsidRPr="00CF2F44" w:rsidRDefault="00691F09" w:rsidP="00691F09">
      <w:pPr>
        <w:ind w:left="540"/>
        <w:rPr>
          <w:i/>
          <w:lang w:eastAsia="zh-CN"/>
        </w:rPr>
      </w:pPr>
      <w:r w:rsidRPr="00CF2F44">
        <w:rPr>
          <w:i/>
          <w:lang w:eastAsia="zh-CN"/>
        </w:rPr>
        <w:t>If an IAB-node</w:t>
      </w:r>
      <w:r w:rsidRPr="00CF2F44">
        <w:rPr>
          <w:rFonts w:eastAsia="DengXian"/>
          <w:i/>
          <w:lang w:eastAsia="zh-CN"/>
        </w:rPr>
        <w:t xml:space="preserve"> is provided</w:t>
      </w:r>
      <w:r w:rsidRPr="00CF2F44">
        <w:rPr>
          <w:rFonts w:eastAsia="DengXian" w:hint="eastAsia"/>
          <w:i/>
          <w:lang w:eastAsia="zh-CN"/>
        </w:rPr>
        <w:t xml:space="preserve"> a value</w:t>
      </w:r>
      <w:r w:rsidRPr="00CF2F44" w:rsidDel="005F1798">
        <w:rPr>
          <w:i/>
          <w:lang w:eastAsia="zh-CN"/>
        </w:rPr>
        <w:t xml:space="preserve"> </w:t>
      </w:r>
      <m:oMath>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oMath>
      <w:r w:rsidRPr="00CF2F44">
        <w:rPr>
          <w:i/>
        </w:rPr>
        <w:t>, the IAB-node</w:t>
      </w:r>
      <w:r w:rsidRPr="00CF2F44" w:rsidDel="005F1798">
        <w:rPr>
          <w:i/>
          <w:lang w:eastAsia="zh-CN"/>
        </w:rPr>
        <w:t xml:space="preserve"> </w:t>
      </w:r>
      <w:r w:rsidR="00D4590F">
        <w:rPr>
          <w:i/>
          <w:lang w:eastAsia="zh-CN"/>
        </w:rPr>
        <w:t>may advance its IAB-node DU</w:t>
      </w:r>
      <w:r w:rsidRPr="00CF2F44">
        <w:rPr>
          <w:i/>
          <w:lang w:eastAsia="zh-CN"/>
        </w:rPr>
        <w:t xml:space="preserve"> transmission time based on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w:proofErr w:type="gramStart"/>
                <m:r>
                  <m:rPr>
                    <m:nor/>
                  </m:rPr>
                  <w:rPr>
                    <w:rFonts w:ascii="Cambria Math" w:eastAsia="DengXian"/>
                    <w:i/>
                  </w:rPr>
                  <m:t>,offset</m:t>
                </m:r>
                <w:proofErr w:type="gramEnd"/>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c</m:t>
            </m: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oMath>
      <w:r w:rsidRPr="00CF2F44">
        <w:rPr>
          <w:i/>
        </w:rPr>
        <w:t xml:space="preserve"> when </w:t>
      </w:r>
      <m:oMath>
        <m:d>
          <m:dPr>
            <m:ctrlPr>
              <w:rPr>
                <w:rFonts w:ascii="Cambria Math" w:hAnsi="Cambria Math"/>
                <w:i/>
              </w:rPr>
            </m:ctrlPr>
          </m:dPr>
          <m:e>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r>
              <w:rPr>
                <w:rFonts w:ascii="Cambria Math"/>
              </w:rPr>
              <m:t>+</m:t>
            </m:r>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e>
        </m:d>
        <m:r>
          <w:rPr>
            <w:rFonts w:ascii="Cambria Math" w:hAnsi="Cambria Math" w:cs="Cambria Math"/>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c</m:t>
            </m:r>
          </m:sub>
        </m:sSub>
        <m:r>
          <w:rPr>
            <w:rFonts w:ascii="Cambria Math" w:eastAsia="DengXian"/>
          </w:rPr>
          <m:t>/2+</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r>
          <w:rPr>
            <w:rFonts w:ascii="Cambria Math" w:eastAsia="DengXian"/>
          </w:rPr>
          <m:t>&gt;0</m:t>
        </m:r>
      </m:oMath>
      <w:r w:rsidRPr="00CF2F44">
        <w:rPr>
          <w:i/>
        </w:rPr>
        <w:t xml:space="preserve">, relative to the IAB-node MT reception time where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m:t>
            </m:r>
          </m:sub>
        </m:sSub>
      </m:oMath>
      <w:r w:rsidRPr="00CF2F44">
        <w:rPr>
          <w:i/>
        </w:rPr>
        <w:t xml:space="preserve"> and </w:t>
      </w:r>
      <m:oMath>
        <m:sSub>
          <m:sSubPr>
            <m:ctrlPr>
              <w:rPr>
                <w:rFonts w:ascii="Cambria Math" w:eastAsia="DengXian" w:hAnsi="Cambria Math"/>
                <w:i/>
              </w:rPr>
            </m:ctrlPr>
          </m:sSubPr>
          <m:e>
            <m:r>
              <w:rPr>
                <w:rFonts w:ascii="Cambria Math" w:eastAsia="DengXian"/>
              </w:rPr>
              <m:t>N</m:t>
            </m:r>
          </m:e>
          <m:sub>
            <m:r>
              <m:rPr>
                <m:nor/>
              </m:rPr>
              <w:rPr>
                <w:rFonts w:ascii="Cambria Math" w:eastAsia="DengXian"/>
                <w:i/>
              </w:rPr>
              <m:t>TA,offset</m:t>
            </m:r>
          </m:sub>
        </m:sSub>
      </m:oMath>
      <w:r w:rsidRPr="00CF2F44">
        <w:rPr>
          <w:i/>
        </w:rPr>
        <w:t xml:space="preserve"> are obtained as for a “UE” in </w:t>
      </w:r>
      <w:proofErr w:type="spellStart"/>
      <w:r w:rsidRPr="00CF2F44">
        <w:rPr>
          <w:i/>
        </w:rPr>
        <w:t>Subclause</w:t>
      </w:r>
      <w:proofErr w:type="spellEnd"/>
      <w:r w:rsidRPr="00CF2F44">
        <w:rPr>
          <w:i/>
        </w:rPr>
        <w:t xml:space="preserve"> 4.2.</w:t>
      </w:r>
    </w:p>
    <w:p w14:paraId="256DC760" w14:textId="23EBE8BE" w:rsidR="00691F09" w:rsidRPr="00030543" w:rsidRDefault="00691F09" w:rsidP="00C51367">
      <w:pPr>
        <w:pStyle w:val="YJ--"/>
        <w:spacing w:beforeLines="0" w:before="120" w:afterLines="0"/>
        <w:ind w:firstLineChars="0" w:firstLine="0"/>
        <w:rPr>
          <w:rFonts w:eastAsia="SimHei"/>
          <w:i/>
          <w:lang w:eastAsia="zh-CN"/>
        </w:rPr>
      </w:pPr>
      <w:r w:rsidRPr="00030543">
        <w:rPr>
          <w:rFonts w:eastAsia="SimHei"/>
          <w:i/>
          <w:lang w:eastAsia="zh-CN"/>
        </w:rPr>
        <w:t xml:space="preserve">Note: The above text is considered correct from RAN1 perspective. Meanwhile, it is RAN1’s understanding that using the actual TA </w:t>
      </w:r>
      <w:r w:rsidR="00030543" w:rsidRPr="00030543">
        <w:rPr>
          <w:rFonts w:eastAsia="SimHei"/>
          <w:i/>
          <w:lang w:eastAsia="zh-CN"/>
        </w:rPr>
        <w:t xml:space="preserve">instead of reference TA in </w:t>
      </w:r>
      <m:oMath>
        <m:f>
          <m:fPr>
            <m:ctrlPr>
              <w:rPr>
                <w:rFonts w:ascii="Cambria Math" w:eastAsia="SimHei" w:hAnsi="Cambria Math"/>
                <w:i/>
                <w:lang w:eastAsia="zh-CN"/>
              </w:rPr>
            </m:ctrlPr>
          </m:fPr>
          <m:num>
            <m:r>
              <w:rPr>
                <w:rFonts w:ascii="Cambria Math" w:eastAsia="SimHei" w:hAnsi="Cambria Math"/>
                <w:lang w:eastAsia="zh-CN"/>
              </w:rPr>
              <m:t>TA</m:t>
            </m:r>
          </m:num>
          <m:den>
            <m:r>
              <w:rPr>
                <w:rFonts w:ascii="Cambria Math" w:eastAsia="SimHei" w:hAnsi="Cambria Math"/>
                <w:lang w:eastAsia="zh-CN"/>
              </w:rPr>
              <m:t>2</m:t>
            </m:r>
          </m:den>
        </m:f>
        <m:r>
          <w:rPr>
            <w:rFonts w:ascii="Cambria Math" w:eastAsia="SimHei" w:hAnsi="Cambria Math"/>
            <w:lang w:eastAsia="zh-CN"/>
          </w:rPr>
          <m:t>+</m:t>
        </m:r>
        <m:sSub>
          <m:sSubPr>
            <m:ctrlPr>
              <w:rPr>
                <w:rFonts w:ascii="Cambria Math" w:eastAsia="DengXian" w:hAnsi="Cambria Math"/>
                <w:i/>
              </w:rPr>
            </m:ctrlPr>
          </m:sSubPr>
          <m:e>
            <m:r>
              <w:rPr>
                <w:rFonts w:ascii="Cambria Math" w:eastAsia="DengXian"/>
              </w:rPr>
              <m:t>T</m:t>
            </m:r>
          </m:e>
          <m:sub>
            <m:r>
              <m:rPr>
                <m:nor/>
              </m:rPr>
              <w:rPr>
                <w:rFonts w:ascii="Cambria Math" w:eastAsia="DengXian"/>
                <w:i/>
              </w:rPr>
              <m:t>delta</m:t>
            </m:r>
          </m:sub>
        </m:sSub>
      </m:oMath>
      <w:r w:rsidRPr="00030543">
        <w:rPr>
          <w:rFonts w:eastAsia="SimHei"/>
          <w:i/>
          <w:lang w:eastAsia="zh-CN"/>
        </w:rPr>
        <w:t xml:space="preserve"> could help </w:t>
      </w:r>
      <w:r w:rsidR="00030543">
        <w:rPr>
          <w:rFonts w:eastAsia="SimHei"/>
          <w:i/>
          <w:lang w:eastAsia="zh-CN"/>
        </w:rPr>
        <w:t xml:space="preserve">in practice </w:t>
      </w:r>
      <w:r w:rsidRPr="00030543">
        <w:rPr>
          <w:rFonts w:eastAsia="SimHei"/>
          <w:i/>
          <w:lang w:eastAsia="zh-CN"/>
        </w:rPr>
        <w:t>to reduce the DL-</w:t>
      </w:r>
      <w:proofErr w:type="spellStart"/>
      <w:r w:rsidRPr="00030543">
        <w:rPr>
          <w:rFonts w:eastAsia="SimHei"/>
          <w:i/>
          <w:lang w:eastAsia="zh-CN"/>
        </w:rPr>
        <w:t>Tx</w:t>
      </w:r>
      <w:proofErr w:type="spellEnd"/>
      <w:r w:rsidRPr="00030543">
        <w:rPr>
          <w:rFonts w:eastAsia="SimHei"/>
          <w:i/>
          <w:lang w:eastAsia="zh-CN"/>
        </w:rPr>
        <w:t xml:space="preserve"> timing error caused by</w:t>
      </w:r>
      <w:r w:rsidR="00030543">
        <w:rPr>
          <w:rFonts w:eastAsia="SimHei"/>
          <w:i/>
          <w:lang w:eastAsia="zh-CN"/>
        </w:rPr>
        <w:t xml:space="preserve"> </w:t>
      </w:r>
      <w:r w:rsidRPr="00030543">
        <w:rPr>
          <w:rFonts w:eastAsia="SimHei"/>
          <w:i/>
          <w:lang w:eastAsia="zh-CN"/>
        </w:rPr>
        <w:t>the RAN4-defined autonomous UL-</w:t>
      </w:r>
      <w:proofErr w:type="spellStart"/>
      <w:r w:rsidRPr="00030543">
        <w:rPr>
          <w:rFonts w:eastAsia="SimHei"/>
          <w:i/>
          <w:lang w:eastAsia="zh-CN"/>
        </w:rPr>
        <w:t>Tx</w:t>
      </w:r>
      <w:proofErr w:type="spellEnd"/>
      <w:r w:rsidRPr="00030543">
        <w:rPr>
          <w:rFonts w:eastAsia="SimHei"/>
          <w:i/>
          <w:lang w:eastAsia="zh-CN"/>
        </w:rPr>
        <w:t xml:space="preserve"> timing adjustment as well as any UL-</w:t>
      </w:r>
      <w:proofErr w:type="spellStart"/>
      <w:r w:rsidRPr="00030543">
        <w:rPr>
          <w:rFonts w:eastAsia="SimHei"/>
          <w:i/>
          <w:lang w:eastAsia="zh-CN"/>
        </w:rPr>
        <w:t>Tx</w:t>
      </w:r>
      <w:proofErr w:type="spellEnd"/>
      <w:r w:rsidRPr="00030543">
        <w:rPr>
          <w:rFonts w:eastAsia="SimHei"/>
          <w:i/>
          <w:lang w:eastAsia="zh-CN"/>
        </w:rPr>
        <w:t xml:space="preserve"> timing advance error. </w:t>
      </w:r>
    </w:p>
    <w:p w14:paraId="192FF290" w14:textId="77777777" w:rsidR="003A3BBD" w:rsidRDefault="003A3BBD" w:rsidP="00B978DF">
      <w:pPr>
        <w:pStyle w:val="YJ--"/>
        <w:spacing w:beforeLines="0" w:before="120" w:afterLines="0"/>
        <w:ind w:firstLineChars="0" w:firstLine="0"/>
        <w:rPr>
          <w:rFonts w:eastAsia="SimHei"/>
          <w:b/>
          <w:u w:val="single"/>
          <w:lang w:eastAsia="zh-CN"/>
        </w:rPr>
      </w:pPr>
    </w:p>
    <w:p w14:paraId="1A1113C8" w14:textId="77777777" w:rsidR="00B978DF" w:rsidRPr="00654DC6" w:rsidRDefault="00B978DF" w:rsidP="00B978DF">
      <w:pPr>
        <w:pStyle w:val="YJ--"/>
        <w:spacing w:beforeLines="0" w:before="120" w:afterLines="0"/>
        <w:ind w:firstLineChars="0" w:firstLine="0"/>
        <w:rPr>
          <w:rFonts w:eastAsia="SimHei"/>
          <w:b/>
          <w:u w:val="single"/>
          <w:lang w:eastAsia="zh-CN"/>
        </w:rPr>
      </w:pPr>
      <w:r w:rsidRPr="00654DC6">
        <w:rPr>
          <w:rFonts w:eastAsia="SimHei"/>
          <w:b/>
          <w:u w:val="single"/>
          <w:lang w:eastAsia="zh-CN"/>
        </w:rPr>
        <w:t xml:space="preserve">Alt-3: </w:t>
      </w:r>
    </w:p>
    <w:p w14:paraId="2550C87B" w14:textId="2727DA45" w:rsidR="00B978DF" w:rsidRDefault="00B978DF" w:rsidP="00B978DF">
      <w:pPr>
        <w:overflowPunct/>
        <w:spacing w:after="0" w:line="240" w:lineRule="auto"/>
        <w:jc w:val="left"/>
        <w:textAlignment w:val="auto"/>
        <w:rPr>
          <w:i/>
          <w:iCs/>
          <w:color w:val="000000"/>
          <w:sz w:val="22"/>
          <w:szCs w:val="22"/>
          <w:lang w:val="en-US" w:eastAsia="zh-CN"/>
        </w:rPr>
      </w:pPr>
      <w:r w:rsidRPr="004A55C7">
        <w:rPr>
          <w:i/>
          <w:iCs/>
          <w:color w:val="000000"/>
          <w:sz w:val="22"/>
          <w:szCs w:val="22"/>
          <w:lang w:val="en-US" w:eastAsia="zh-CN"/>
        </w:rPr>
        <w:t>If an IAB-node</w:t>
      </w:r>
      <w:r>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w:proofErr w:type="gramStart"/>
                <m:r>
                  <m:rPr>
                    <m:nor/>
                  </m:rPr>
                  <w:rPr>
                    <w:rFonts w:eastAsia="DengXian"/>
                    <w:i/>
                    <w:sz w:val="22"/>
                    <w:szCs w:val="22"/>
                  </w:rPr>
                  <m:t>,offset</m:t>
                </m:r>
                <w:proofErr w:type="gramEnd"/>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a node 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are obtained as for a “UE” in </w:t>
      </w:r>
      <w:proofErr w:type="spellStart"/>
      <w:r w:rsidRPr="004A55C7">
        <w:rPr>
          <w:i/>
          <w:iCs/>
          <w:color w:val="000000"/>
          <w:sz w:val="22"/>
          <w:szCs w:val="22"/>
          <w:lang w:val="en-US" w:eastAsia="zh-CN"/>
        </w:rPr>
        <w:t>Subclause</w:t>
      </w:r>
      <w:proofErr w:type="spellEnd"/>
      <w:r w:rsidRPr="004A55C7">
        <w:rPr>
          <w:i/>
          <w:iCs/>
          <w:color w:val="000000"/>
          <w:sz w:val="22"/>
          <w:szCs w:val="22"/>
          <w:lang w:val="en-US" w:eastAsia="zh-CN"/>
        </w:rPr>
        <w:t xml:space="preserve"> 4.2. The IAB-node may use one or multiple such time differences in </w:t>
      </w:r>
      <w:r>
        <w:rPr>
          <w:i/>
          <w:iCs/>
          <w:color w:val="000000"/>
          <w:sz w:val="22"/>
          <w:szCs w:val="22"/>
          <w:lang w:val="en-US" w:eastAsia="zh-CN"/>
        </w:rPr>
        <w:t xml:space="preserve">the </w:t>
      </w:r>
      <w:r w:rsidRPr="004A55C7">
        <w:rPr>
          <w:i/>
          <w:iCs/>
          <w:color w:val="000000"/>
          <w:sz w:val="22"/>
          <w:szCs w:val="22"/>
          <w:lang w:val="en-US" w:eastAsia="zh-CN"/>
        </w:rPr>
        <w:t xml:space="preserve">determination of its DU transmission timing that is assumed to be the same as DU transmission timing of </w:t>
      </w:r>
      <w:r>
        <w:rPr>
          <w:i/>
          <w:iCs/>
          <w:color w:val="000000"/>
          <w:sz w:val="22"/>
          <w:szCs w:val="22"/>
          <w:lang w:val="en-US" w:eastAsia="zh-CN"/>
        </w:rPr>
        <w:t xml:space="preserve">the </w:t>
      </w:r>
      <w:r w:rsidRPr="004A55C7">
        <w:rPr>
          <w:i/>
          <w:iCs/>
          <w:color w:val="000000"/>
          <w:sz w:val="22"/>
          <w:szCs w:val="22"/>
          <w:lang w:val="en-US" w:eastAsia="zh-CN"/>
        </w:rPr>
        <w:t xml:space="preserve">node(s) 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w:t>
      </w:r>
    </w:p>
    <w:p w14:paraId="1B3B200C" w14:textId="77777777" w:rsidR="003A3BBD" w:rsidRDefault="003A3BBD" w:rsidP="00C51367">
      <w:pPr>
        <w:pStyle w:val="YJ--"/>
        <w:spacing w:beforeLines="0" w:before="120" w:afterLines="0"/>
        <w:ind w:firstLineChars="0" w:firstLine="0"/>
        <w:rPr>
          <w:rFonts w:eastAsia="SimHei"/>
          <w:b/>
          <w:u w:val="single"/>
          <w:lang w:val="en-US" w:eastAsia="zh-CN"/>
        </w:rPr>
      </w:pPr>
    </w:p>
    <w:p w14:paraId="7EC4617F" w14:textId="77777777" w:rsidR="003A3BBD" w:rsidRDefault="003A3BBD" w:rsidP="00C51367">
      <w:pPr>
        <w:pStyle w:val="YJ--"/>
        <w:spacing w:beforeLines="0" w:before="120" w:afterLines="0"/>
        <w:ind w:firstLineChars="0" w:firstLine="0"/>
        <w:rPr>
          <w:rFonts w:eastAsia="SimHei"/>
          <w:b/>
          <w:u w:val="single"/>
          <w:lang w:val="en-US" w:eastAsia="zh-CN"/>
        </w:rPr>
      </w:pPr>
    </w:p>
    <w:p w14:paraId="3EED5CC3" w14:textId="4D63DA37" w:rsidR="00B978DF" w:rsidRPr="00B978DF" w:rsidRDefault="003A3BBD" w:rsidP="00C51367">
      <w:pPr>
        <w:pStyle w:val="YJ--"/>
        <w:spacing w:beforeLines="0" w:before="120" w:afterLines="0"/>
        <w:ind w:firstLineChars="0" w:firstLine="0"/>
        <w:rPr>
          <w:rFonts w:eastAsia="SimHei"/>
          <w:b/>
          <w:u w:val="single"/>
          <w:lang w:val="en-US" w:eastAsia="zh-CN"/>
        </w:rPr>
      </w:pPr>
      <w:r>
        <w:rPr>
          <w:rFonts w:eastAsia="SimHei"/>
          <w:b/>
          <w:u w:val="single"/>
          <w:lang w:val="en-US" w:eastAsia="zh-CN"/>
        </w:rPr>
        <w:t>Conclusion from</w:t>
      </w:r>
      <w:r w:rsidR="00B978DF">
        <w:rPr>
          <w:rFonts w:eastAsia="SimHei"/>
          <w:b/>
          <w:u w:val="single"/>
          <w:lang w:val="en-US" w:eastAsia="zh-CN"/>
        </w:rPr>
        <w:t xml:space="preserve"> Wednesday</w:t>
      </w:r>
      <w:r>
        <w:rPr>
          <w:rFonts w:eastAsia="SimHei"/>
          <w:b/>
          <w:u w:val="single"/>
          <w:lang w:val="en-US" w:eastAsia="zh-CN"/>
        </w:rPr>
        <w:t xml:space="preserve"> offline session</w:t>
      </w:r>
      <w:bookmarkStart w:id="7" w:name="_GoBack"/>
      <w:bookmarkEnd w:id="7"/>
    </w:p>
    <w:p w14:paraId="53EC8AED" w14:textId="1602C6F2" w:rsidR="00F20BA3" w:rsidRDefault="00654DC6" w:rsidP="00654DC6">
      <w:pPr>
        <w:overflowPunct/>
        <w:spacing w:after="0" w:line="240" w:lineRule="auto"/>
        <w:jc w:val="left"/>
        <w:textAlignment w:val="auto"/>
        <w:rPr>
          <w:i/>
          <w:iCs/>
          <w:color w:val="000000"/>
          <w:sz w:val="22"/>
          <w:szCs w:val="22"/>
          <w:lang w:val="en-US" w:eastAsia="zh-CN"/>
        </w:rPr>
      </w:pPr>
      <w:r w:rsidRPr="004A55C7">
        <w:rPr>
          <w:i/>
          <w:iCs/>
          <w:color w:val="000000"/>
          <w:sz w:val="22"/>
          <w:szCs w:val="22"/>
          <w:lang w:val="en-US" w:eastAsia="zh-CN"/>
        </w:rPr>
        <w:t>If an IAB-node</w:t>
      </w:r>
      <w:r w:rsidR="00CC6FF7">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ins w:id="8" w:author="Windows User" w:date="2019-11-20T17:52:00Z">
        <w:r w:rsidR="00F20BA3">
          <w:rPr>
            <w:i/>
            <w:sz w:val="22"/>
            <w:szCs w:val="22"/>
          </w:rPr>
          <w:t xml:space="preserve"> from a serving cell</w:t>
        </w:r>
      </w:ins>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w:proofErr w:type="gramStart"/>
                <m:r>
                  <m:rPr>
                    <m:nor/>
                  </m:rPr>
                  <w:rPr>
                    <w:rFonts w:eastAsia="DengXian"/>
                    <w:i/>
                    <w:sz w:val="22"/>
                    <w:szCs w:val="22"/>
                  </w:rPr>
                  <m:t>,offset</m:t>
                </m:r>
                <w:proofErr w:type="gramEnd"/>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w:t>
      </w:r>
      <w:del w:id="9" w:author="Windows User" w:date="2019-11-20T17:53:00Z">
        <w:r w:rsidRPr="004A55C7" w:rsidDel="00F20BA3">
          <w:rPr>
            <w:i/>
            <w:iCs/>
            <w:color w:val="000000"/>
            <w:sz w:val="22"/>
            <w:szCs w:val="22"/>
            <w:lang w:val="en-US" w:eastAsia="zh-CN"/>
          </w:rPr>
          <w:delText xml:space="preserve">a node </w:delText>
        </w:r>
      </w:del>
      <w:ins w:id="10" w:author="Windows User" w:date="2019-11-20T17:53:00Z">
        <w:r w:rsidR="00F20BA3">
          <w:rPr>
            <w:i/>
            <w:iCs/>
            <w:color w:val="000000"/>
            <w:sz w:val="22"/>
            <w:szCs w:val="22"/>
            <w:lang w:val="en-US" w:eastAsia="zh-CN"/>
          </w:rPr>
          <w:t xml:space="preserve">the serving cell </w:t>
        </w:r>
      </w:ins>
      <w:r w:rsidRPr="004A55C7">
        <w:rPr>
          <w:i/>
          <w:iCs/>
          <w:color w:val="000000"/>
          <w:sz w:val="22"/>
          <w:szCs w:val="22"/>
          <w:lang w:val="en-US" w:eastAsia="zh-CN"/>
        </w:rPr>
        <w:t xml:space="preserve">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are obtained as for a “UE” in </w:t>
      </w:r>
      <w:proofErr w:type="spellStart"/>
      <w:r w:rsidRPr="004A55C7">
        <w:rPr>
          <w:i/>
          <w:iCs/>
          <w:color w:val="000000"/>
          <w:sz w:val="22"/>
          <w:szCs w:val="22"/>
          <w:lang w:val="en-US" w:eastAsia="zh-CN"/>
        </w:rPr>
        <w:t>Subclause</w:t>
      </w:r>
      <w:proofErr w:type="spellEnd"/>
      <w:r w:rsidRPr="004A55C7">
        <w:rPr>
          <w:i/>
          <w:iCs/>
          <w:color w:val="000000"/>
          <w:sz w:val="22"/>
          <w:szCs w:val="22"/>
          <w:lang w:val="en-US" w:eastAsia="zh-CN"/>
        </w:rPr>
        <w:t xml:space="preserve"> 4.2. </w:t>
      </w:r>
    </w:p>
    <w:p w14:paraId="2727E07B" w14:textId="77777777" w:rsidR="00F20BA3" w:rsidRDefault="00F20BA3" w:rsidP="00654DC6">
      <w:pPr>
        <w:overflowPunct/>
        <w:spacing w:after="0" w:line="240" w:lineRule="auto"/>
        <w:jc w:val="left"/>
        <w:textAlignment w:val="auto"/>
        <w:rPr>
          <w:ins w:id="11" w:author="Windows User" w:date="2019-11-20T17:55:00Z"/>
          <w:i/>
          <w:iCs/>
          <w:color w:val="000000"/>
          <w:sz w:val="22"/>
          <w:szCs w:val="22"/>
          <w:lang w:val="en-US" w:eastAsia="zh-CN"/>
        </w:rPr>
      </w:pPr>
    </w:p>
    <w:p w14:paraId="6DFB0DD2" w14:textId="34E70F67" w:rsidR="00F20BA3" w:rsidRDefault="00A367D3" w:rsidP="00654DC6">
      <w:pPr>
        <w:overflowPunct/>
        <w:spacing w:after="0" w:line="240" w:lineRule="auto"/>
        <w:jc w:val="left"/>
        <w:textAlignment w:val="auto"/>
        <w:rPr>
          <w:i/>
          <w:iCs/>
          <w:color w:val="000000"/>
          <w:sz w:val="22"/>
          <w:szCs w:val="22"/>
          <w:lang w:val="en-US" w:eastAsia="zh-CN"/>
        </w:rPr>
      </w:pPr>
      <w:ins w:id="12" w:author="Windows User" w:date="2019-11-20T18:04:00Z">
        <w:r>
          <w:rPr>
            <w:i/>
            <w:iCs/>
            <w:color w:val="000000"/>
            <w:sz w:val="22"/>
            <w:szCs w:val="22"/>
            <w:lang w:val="en-US" w:eastAsia="zh-CN"/>
          </w:rPr>
          <w:t>In offline discussion, the following text is considered not needed</w:t>
        </w:r>
      </w:ins>
      <w:ins w:id="13" w:author="Windows User" w:date="2019-11-20T18:07:00Z">
        <w:r w:rsidR="0073572B">
          <w:rPr>
            <w:i/>
            <w:iCs/>
            <w:color w:val="000000"/>
            <w:sz w:val="22"/>
            <w:szCs w:val="22"/>
            <w:lang w:val="en-US" w:eastAsia="zh-CN"/>
          </w:rPr>
          <w:t xml:space="preserve">, though it </w:t>
        </w:r>
      </w:ins>
      <w:ins w:id="14" w:author="Windows User" w:date="2019-11-20T18:36:00Z">
        <w:r w:rsidR="00F809B5">
          <w:rPr>
            <w:i/>
            <w:iCs/>
            <w:color w:val="000000"/>
            <w:sz w:val="22"/>
            <w:szCs w:val="22"/>
            <w:lang w:val="en-US" w:eastAsia="zh-CN"/>
          </w:rPr>
          <w:t>is kept for information</w:t>
        </w:r>
      </w:ins>
      <w:ins w:id="15" w:author="Windows User" w:date="2019-11-20T18:07:00Z">
        <w:r w:rsidR="0073572B">
          <w:rPr>
            <w:i/>
            <w:iCs/>
            <w:color w:val="000000"/>
            <w:sz w:val="22"/>
            <w:szCs w:val="22"/>
            <w:lang w:val="en-US" w:eastAsia="zh-CN"/>
          </w:rPr>
          <w:t xml:space="preserve"> to editor</w:t>
        </w:r>
      </w:ins>
      <w:ins w:id="16" w:author="Windows User" w:date="2019-11-20T17:55:00Z">
        <w:r w:rsidR="00CC6FF7">
          <w:rPr>
            <w:i/>
            <w:iCs/>
            <w:color w:val="000000"/>
            <w:sz w:val="22"/>
            <w:szCs w:val="22"/>
            <w:lang w:val="en-US" w:eastAsia="zh-CN"/>
          </w:rPr>
          <w:t>:</w:t>
        </w:r>
        <w:r w:rsidR="00F20BA3">
          <w:rPr>
            <w:i/>
            <w:iCs/>
            <w:color w:val="000000"/>
            <w:sz w:val="22"/>
            <w:szCs w:val="22"/>
            <w:lang w:val="en-US" w:eastAsia="zh-CN"/>
          </w:rPr>
          <w:t xml:space="preserve"> </w:t>
        </w:r>
      </w:ins>
    </w:p>
    <w:p w14:paraId="2996A35F" w14:textId="79B69817" w:rsidR="00A367D3" w:rsidDel="00B978DF" w:rsidRDefault="00654DC6" w:rsidP="00654DC6">
      <w:pPr>
        <w:overflowPunct/>
        <w:spacing w:after="0" w:line="240" w:lineRule="auto"/>
        <w:jc w:val="left"/>
        <w:textAlignment w:val="auto"/>
        <w:rPr>
          <w:del w:id="17" w:author="Windows User" w:date="2019-11-21T01:24:00Z"/>
          <w:i/>
          <w:iCs/>
          <w:color w:val="000000"/>
          <w:sz w:val="22"/>
          <w:szCs w:val="22"/>
          <w:lang w:val="en-US" w:eastAsia="zh-CN"/>
        </w:rPr>
      </w:pPr>
      <w:r w:rsidRPr="004A55C7">
        <w:rPr>
          <w:i/>
          <w:iCs/>
          <w:color w:val="000000"/>
          <w:sz w:val="22"/>
          <w:szCs w:val="22"/>
          <w:lang w:val="en-US" w:eastAsia="zh-CN"/>
        </w:rPr>
        <w:t xml:space="preserve">The IAB-node may use </w:t>
      </w:r>
      <w:del w:id="18" w:author="Windows User" w:date="2019-11-20T18:10:00Z">
        <w:r w:rsidRPr="004A55C7" w:rsidDel="0073572B">
          <w:rPr>
            <w:i/>
            <w:iCs/>
            <w:color w:val="000000"/>
            <w:sz w:val="22"/>
            <w:szCs w:val="22"/>
            <w:lang w:val="en-US" w:eastAsia="zh-CN"/>
          </w:rPr>
          <w:delText>one or multiple such</w:delText>
        </w:r>
      </w:del>
      <w:ins w:id="19" w:author="Windows User" w:date="2019-11-20T18:18:00Z">
        <w:r w:rsidR="00852AEA">
          <w:rPr>
            <w:i/>
            <w:iCs/>
            <w:color w:val="000000"/>
            <w:sz w:val="22"/>
            <w:szCs w:val="22"/>
            <w:lang w:val="en-US" w:eastAsia="zh-CN"/>
          </w:rPr>
          <w:t xml:space="preserve"> such a</w:t>
        </w:r>
      </w:ins>
      <w:r w:rsidRPr="004A55C7">
        <w:rPr>
          <w:i/>
          <w:iCs/>
          <w:color w:val="000000"/>
          <w:sz w:val="22"/>
          <w:szCs w:val="22"/>
          <w:lang w:val="en-US" w:eastAsia="zh-CN"/>
        </w:rPr>
        <w:t xml:space="preserve"> time difference</w:t>
      </w:r>
      <w:del w:id="20" w:author="Windows User" w:date="2019-11-20T18:18:00Z">
        <w:r w:rsidRPr="004A55C7" w:rsidDel="00852AEA">
          <w:rPr>
            <w:i/>
            <w:iCs/>
            <w:color w:val="000000"/>
            <w:sz w:val="22"/>
            <w:szCs w:val="22"/>
            <w:lang w:val="en-US" w:eastAsia="zh-CN"/>
          </w:rPr>
          <w:delText>s</w:delText>
        </w:r>
      </w:del>
      <w:r w:rsidRPr="004A55C7">
        <w:rPr>
          <w:i/>
          <w:iCs/>
          <w:color w:val="000000"/>
          <w:sz w:val="22"/>
          <w:szCs w:val="22"/>
          <w:lang w:val="en-US" w:eastAsia="zh-CN"/>
        </w:rPr>
        <w:t xml:space="preserve"> in </w:t>
      </w:r>
      <w:r w:rsidR="001B6766">
        <w:rPr>
          <w:i/>
          <w:iCs/>
          <w:color w:val="000000"/>
          <w:sz w:val="22"/>
          <w:szCs w:val="22"/>
          <w:lang w:val="en-US" w:eastAsia="zh-CN"/>
        </w:rPr>
        <w:t xml:space="preserve">the </w:t>
      </w:r>
      <w:r w:rsidRPr="004A55C7">
        <w:rPr>
          <w:i/>
          <w:iCs/>
          <w:color w:val="000000"/>
          <w:sz w:val="22"/>
          <w:szCs w:val="22"/>
          <w:lang w:val="en-US" w:eastAsia="zh-CN"/>
        </w:rPr>
        <w:t xml:space="preserve">determination of its DU transmission timing </w:t>
      </w:r>
      <w:del w:id="21" w:author="Windows User" w:date="2019-11-20T18:08:00Z">
        <w:r w:rsidRPr="004A55C7" w:rsidDel="0073572B">
          <w:rPr>
            <w:i/>
            <w:iCs/>
            <w:color w:val="000000"/>
            <w:sz w:val="22"/>
            <w:szCs w:val="22"/>
            <w:lang w:val="en-US" w:eastAsia="zh-CN"/>
          </w:rPr>
          <w:delText xml:space="preserve">that is </w:delText>
        </w:r>
        <w:r w:rsidR="004A55C7" w:rsidRPr="004A55C7" w:rsidDel="0073572B">
          <w:rPr>
            <w:i/>
            <w:iCs/>
            <w:color w:val="000000"/>
            <w:sz w:val="22"/>
            <w:szCs w:val="22"/>
            <w:lang w:val="en-US" w:eastAsia="zh-CN"/>
          </w:rPr>
          <w:delText xml:space="preserve">assumed to be </w:delText>
        </w:r>
        <w:r w:rsidRPr="004A55C7" w:rsidDel="0073572B">
          <w:rPr>
            <w:i/>
            <w:iCs/>
            <w:color w:val="000000"/>
            <w:sz w:val="22"/>
            <w:szCs w:val="22"/>
            <w:lang w:val="en-US" w:eastAsia="zh-CN"/>
          </w:rPr>
          <w:delText xml:space="preserve">the same as DU transmission timing of </w:delText>
        </w:r>
        <w:r w:rsidR="004A55C7" w:rsidDel="0073572B">
          <w:rPr>
            <w:i/>
            <w:iCs/>
            <w:color w:val="000000"/>
            <w:sz w:val="22"/>
            <w:szCs w:val="22"/>
            <w:lang w:val="en-US" w:eastAsia="zh-CN"/>
          </w:rPr>
          <w:delText>the</w:delText>
        </w:r>
      </w:del>
      <w:del w:id="22" w:author="Windows User" w:date="2019-11-20T17:54:00Z">
        <w:r w:rsidR="004A55C7" w:rsidDel="00F20BA3">
          <w:rPr>
            <w:i/>
            <w:iCs/>
            <w:color w:val="000000"/>
            <w:sz w:val="22"/>
            <w:szCs w:val="22"/>
            <w:lang w:val="en-US" w:eastAsia="zh-CN"/>
          </w:rPr>
          <w:delText xml:space="preserve"> </w:delText>
        </w:r>
        <w:r w:rsidRPr="004A55C7" w:rsidDel="00F20BA3">
          <w:rPr>
            <w:i/>
            <w:iCs/>
            <w:color w:val="000000"/>
            <w:sz w:val="22"/>
            <w:szCs w:val="22"/>
            <w:lang w:val="en-US" w:eastAsia="zh-CN"/>
          </w:rPr>
          <w:delText>node</w:delText>
        </w:r>
        <w:r w:rsidR="004A55C7" w:rsidRPr="004A55C7" w:rsidDel="00F20BA3">
          <w:rPr>
            <w:i/>
            <w:iCs/>
            <w:color w:val="000000"/>
            <w:sz w:val="22"/>
            <w:szCs w:val="22"/>
            <w:lang w:val="en-US" w:eastAsia="zh-CN"/>
          </w:rPr>
          <w:delText>(s)</w:delText>
        </w:r>
      </w:del>
      <w:del w:id="23" w:author="Windows User" w:date="2019-11-20T18:08:00Z">
        <w:r w:rsidRPr="004A55C7" w:rsidDel="0073572B">
          <w:rPr>
            <w:i/>
            <w:iCs/>
            <w:color w:val="000000"/>
            <w:sz w:val="22"/>
            <w:szCs w:val="22"/>
            <w:lang w:val="en-US" w:eastAsia="zh-CN"/>
          </w:rPr>
          <w:delText xml:space="preserve"> providing the </w:delTex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sidDel="0073572B">
          <w:rPr>
            <w:i/>
            <w:iCs/>
            <w:color w:val="000000"/>
            <w:sz w:val="22"/>
            <w:szCs w:val="22"/>
            <w:lang w:val="en-US" w:eastAsia="zh-CN"/>
          </w:rPr>
          <w:delText>.</w:delText>
        </w:r>
      </w:del>
    </w:p>
    <w:p w14:paraId="6F76F98B" w14:textId="2E7D4640" w:rsidR="00A367D3" w:rsidRPr="004A55C7" w:rsidDel="0073572B" w:rsidRDefault="00A367D3" w:rsidP="00654DC6">
      <w:pPr>
        <w:overflowPunct/>
        <w:spacing w:after="0" w:line="240" w:lineRule="auto"/>
        <w:jc w:val="left"/>
        <w:textAlignment w:val="auto"/>
        <w:rPr>
          <w:del w:id="24" w:author="Windows User" w:date="2019-11-20T18:07:00Z"/>
          <w:i/>
          <w:iCs/>
          <w:color w:val="000000"/>
          <w:sz w:val="22"/>
          <w:szCs w:val="22"/>
          <w:lang w:val="en-US" w:eastAsia="zh-CN"/>
        </w:rPr>
      </w:pPr>
    </w:p>
    <w:p w14:paraId="63A06565" w14:textId="6CF59487" w:rsidR="008B0281" w:rsidDel="00B978DF" w:rsidRDefault="00691F09" w:rsidP="00C51367">
      <w:pPr>
        <w:pStyle w:val="YJ--"/>
        <w:spacing w:beforeLines="0" w:before="120" w:afterLines="0"/>
        <w:ind w:firstLineChars="0" w:firstLine="0"/>
        <w:rPr>
          <w:del w:id="25" w:author="Windows User" w:date="2019-11-21T01:24:00Z"/>
          <w:rFonts w:ascii="Arial" w:eastAsia="SimHei" w:hAnsi="Arial"/>
          <w:lang w:eastAsia="zh-CN"/>
        </w:rPr>
      </w:pPr>
      <w:del w:id="26" w:author="Windows User" w:date="2019-11-20T18:07:00Z">
        <w:r w:rsidDel="0073572B">
          <w:rPr>
            <w:rFonts w:eastAsia="SimHei"/>
            <w:lang w:eastAsia="zh-CN"/>
          </w:rPr>
          <w:delText xml:space="preserve"> </w:delText>
        </w:r>
      </w:del>
      <w:del w:id="27" w:author="Windows User" w:date="2019-11-21T01:24:00Z">
        <w:r w:rsidR="008B0281" w:rsidDel="00B978DF">
          <w:rPr>
            <w:rFonts w:eastAsia="SimHei"/>
            <w:lang w:eastAsia="zh-CN"/>
          </w:rPr>
          <w:br w:type="page"/>
        </w:r>
      </w:del>
    </w:p>
    <w:p w14:paraId="1F92D977" w14:textId="5FAD6CFD" w:rsidR="003A3BBD" w:rsidRPr="00236D1D" w:rsidRDefault="00E40113" w:rsidP="003A3BB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2"/>
          <w:lang w:val="en-US" w:eastAsia="zh-CN"/>
        </w:rPr>
      </w:pPr>
      <w:r>
        <w:rPr>
          <w:rFonts w:eastAsia="SimHei"/>
          <w:sz w:val="32"/>
          <w:szCs w:val="30"/>
          <w:lang w:val="en-US" w:eastAsia="zh-CN"/>
        </w:rPr>
        <w:lastRenderedPageBreak/>
        <w:t>Annex A</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r w:rsidR="003A3BBD" w:rsidRPr="003A3BBD">
        <w:rPr>
          <w:rFonts w:eastAsia="SimHei"/>
          <w:sz w:val="32"/>
          <w:szCs w:val="32"/>
          <w:lang w:val="en-US" w:eastAsia="zh-CN"/>
        </w:rPr>
        <w:t xml:space="preserve"> </w:t>
      </w:r>
    </w:p>
    <w:p w14:paraId="3E737F72" w14:textId="719C987D" w:rsidR="00E40113" w:rsidRDefault="00E40113" w:rsidP="003A3BBD">
      <w:pPr>
        <w:pStyle w:val="YJ--"/>
        <w:spacing w:beforeLines="0" w:before="120" w:afterLines="0"/>
        <w:ind w:firstLineChars="0" w:firstLine="0"/>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#98bis</w:t>
      </w:r>
    </w:p>
    <w:p w14:paraId="4B886A19" w14:textId="77777777" w:rsidR="00FC5F52" w:rsidRPr="00325906" w:rsidRDefault="00FC5F52" w:rsidP="00FC5F52">
      <w:pPr>
        <w:rPr>
          <w:b/>
          <w:bCs/>
          <w:lang w:eastAsia="x-none"/>
        </w:rPr>
      </w:pPr>
      <w:r w:rsidRPr="00325906">
        <w:rPr>
          <w:highlight w:val="green"/>
          <w:lang w:eastAsia="x-none"/>
        </w:rPr>
        <w:t>Agreements</w:t>
      </w:r>
      <w:r w:rsidRPr="00325906">
        <w:rPr>
          <w:b/>
          <w:bCs/>
          <w:lang w:eastAsia="x-none"/>
        </w:rPr>
        <w:t>:</w:t>
      </w:r>
    </w:p>
    <w:p w14:paraId="4B5B1620" w14:textId="77777777" w:rsidR="00FC5F52" w:rsidRPr="00325906" w:rsidRDefault="00FC5F52" w:rsidP="00FC5F52">
      <w:pPr>
        <w:pStyle w:val="ListParagraph"/>
        <w:numPr>
          <w:ilvl w:val="0"/>
          <w:numId w:val="53"/>
        </w:numPr>
        <w:overflowPunct/>
        <w:autoSpaceDE/>
        <w:autoSpaceDN/>
        <w:adjustRightInd/>
        <w:spacing w:before="120" w:after="0" w:line="240" w:lineRule="auto"/>
        <w:contextualSpacing w:val="0"/>
        <w:jc w:val="left"/>
        <w:textAlignment w:val="auto"/>
        <w:rPr>
          <w:lang w:val="en-US" w:eastAsia="zh-CN"/>
        </w:rPr>
      </w:pPr>
      <w:r w:rsidRPr="00325906">
        <w:rPr>
          <w:lang w:val="en-US" w:eastAsia="zh-CN"/>
        </w:rPr>
        <w:t xml:space="preserve">From RAN1 perspective, Rel-16 NR IAB does not introduce </w:t>
      </w:r>
      <w:proofErr w:type="spellStart"/>
      <w:r w:rsidRPr="00325906">
        <w:rPr>
          <w:lang w:val="en-US" w:eastAsia="zh-CN"/>
        </w:rPr>
        <w:t>signalling</w:t>
      </w:r>
      <w:proofErr w:type="spellEnd"/>
      <w:r w:rsidRPr="00325906">
        <w:rPr>
          <w:lang w:val="en-US" w:eastAsia="zh-CN"/>
        </w:rPr>
        <w:t xml:space="preserve"> of accuracy/quality measure for IAB node DL-</w:t>
      </w:r>
      <w:proofErr w:type="spellStart"/>
      <w:r w:rsidRPr="00325906">
        <w:rPr>
          <w:lang w:val="en-US" w:eastAsia="zh-CN"/>
        </w:rPr>
        <w:t>Tx</w:t>
      </w:r>
      <w:proofErr w:type="spellEnd"/>
      <w:r w:rsidRPr="00325906">
        <w:rPr>
          <w:lang w:val="en-US" w:eastAsia="zh-CN"/>
        </w:rPr>
        <w:t xml:space="preserve"> timing.</w:t>
      </w:r>
    </w:p>
    <w:p w14:paraId="006CA9B0" w14:textId="77777777" w:rsidR="00FC5F52" w:rsidRPr="00325906" w:rsidRDefault="00FC5F52" w:rsidP="00FC5F52">
      <w:pPr>
        <w:rPr>
          <w:lang w:val="en-US" w:eastAsia="x-none"/>
        </w:rPr>
      </w:pPr>
    </w:p>
    <w:p w14:paraId="63B6732B" w14:textId="77777777" w:rsidR="00FC5F52" w:rsidRPr="001408BB" w:rsidRDefault="00FC5F52" w:rsidP="00FC5F52">
      <w:pPr>
        <w:rPr>
          <w:lang w:eastAsia="x-none"/>
        </w:rPr>
      </w:pPr>
      <w:r w:rsidRPr="001408BB">
        <w:rPr>
          <w:highlight w:val="green"/>
          <w:lang w:eastAsia="x-none"/>
        </w:rPr>
        <w:t>Agreements</w:t>
      </w:r>
      <w:r w:rsidRPr="001408BB">
        <w:rPr>
          <w:lang w:eastAsia="x-none"/>
        </w:rPr>
        <w:t>:</w:t>
      </w:r>
    </w:p>
    <w:p w14:paraId="696D153B" w14:textId="77777777" w:rsidR="00FC5F52" w:rsidRPr="001408BB" w:rsidRDefault="00FC5F52" w:rsidP="00FC5F52">
      <w:pPr>
        <w:rPr>
          <w:rStyle w:val="Strong"/>
          <w:b w:val="0"/>
          <w:bCs/>
        </w:rPr>
      </w:pPr>
      <w:r w:rsidRPr="001408BB">
        <w:rPr>
          <w:rStyle w:val="Strong"/>
          <w:b w:val="0"/>
          <w:bCs/>
        </w:rPr>
        <w:t xml:space="preserve">An IAB node with multiple parents treats each parent as a separate synchronization source. The IAB node can also treat RAT-independent sources such as GNSS (if used) as a separate synchronization source. </w:t>
      </w:r>
    </w:p>
    <w:p w14:paraId="18D47139" w14:textId="77777777" w:rsidR="00FC5F52" w:rsidRPr="001408BB" w:rsidRDefault="00FC5F52" w:rsidP="00FC5F52">
      <w:pPr>
        <w:pStyle w:val="ListParagraph"/>
        <w:numPr>
          <w:ilvl w:val="0"/>
          <w:numId w:val="45"/>
        </w:numPr>
        <w:spacing w:line="256" w:lineRule="auto"/>
        <w:textAlignment w:val="auto"/>
        <w:rPr>
          <w:lang w:val="en-US" w:eastAsia="zh-CN"/>
        </w:rPr>
      </w:pPr>
      <w:r w:rsidRPr="001408BB">
        <w:rPr>
          <w:lang w:eastAsia="zh-CN"/>
        </w:rPr>
        <w:t>It is up to implementation</w:t>
      </w:r>
      <w:r w:rsidRPr="001408BB">
        <w:rPr>
          <w:lang w:val="en-US" w:eastAsia="zh-CN"/>
        </w:rPr>
        <w:t xml:space="preserve"> how an IAB node determines its DL-</w:t>
      </w:r>
      <w:proofErr w:type="spellStart"/>
      <w:r w:rsidRPr="001408BB">
        <w:rPr>
          <w:lang w:val="en-US" w:eastAsia="zh-CN"/>
        </w:rPr>
        <w:t>Tx</w:t>
      </w:r>
      <w:proofErr w:type="spellEnd"/>
      <w:r w:rsidRPr="001408BB">
        <w:rPr>
          <w:lang w:val="en-US" w:eastAsia="zh-CN"/>
        </w:rPr>
        <w:t xml:space="preserve"> timing from multiple tentative DL-</w:t>
      </w:r>
      <w:proofErr w:type="spellStart"/>
      <w:r w:rsidRPr="001408BB">
        <w:rPr>
          <w:lang w:val="en-US" w:eastAsia="zh-CN"/>
        </w:rPr>
        <w:t>Tx</w:t>
      </w:r>
      <w:proofErr w:type="spellEnd"/>
      <w:r w:rsidRPr="001408BB">
        <w:rPr>
          <w:lang w:val="en-US" w:eastAsia="zh-CN"/>
        </w:rPr>
        <w:t xml:space="preserve"> timing, each of which is derived based on one synchronization source. </w:t>
      </w:r>
    </w:p>
    <w:p w14:paraId="290843B1" w14:textId="77777777" w:rsidR="00FC5F52" w:rsidRDefault="00FC5F52" w:rsidP="00FC5F52">
      <w:pPr>
        <w:rPr>
          <w:lang w:val="en-US" w:eastAsia="x-none"/>
        </w:rPr>
      </w:pPr>
    </w:p>
    <w:p w14:paraId="3D19A8AE" w14:textId="77777777" w:rsidR="00FC5F52" w:rsidRPr="007C5CA7" w:rsidRDefault="00FC5F52" w:rsidP="00FC5F52">
      <w:pPr>
        <w:rPr>
          <w:lang w:val="en-US" w:eastAsia="x-none"/>
        </w:rPr>
      </w:pPr>
      <w:r w:rsidRPr="007C5CA7">
        <w:rPr>
          <w:highlight w:val="green"/>
          <w:lang w:val="en-US" w:eastAsia="x-none"/>
        </w:rPr>
        <w:t>Agreements</w:t>
      </w:r>
      <w:r w:rsidRPr="007C5CA7">
        <w:rPr>
          <w:lang w:val="en-US" w:eastAsia="x-none"/>
        </w:rPr>
        <w:t>:</w:t>
      </w:r>
    </w:p>
    <w:p w14:paraId="1C68EAB6" w14:textId="77777777" w:rsidR="00FC5F52" w:rsidRPr="007C5CA7" w:rsidRDefault="00FC5F52" w:rsidP="00FC5F52">
      <w:pPr>
        <w:numPr>
          <w:ilvl w:val="0"/>
          <w:numId w:val="45"/>
        </w:numPr>
        <w:overflowPunct/>
        <w:autoSpaceDE/>
        <w:autoSpaceDN/>
        <w:adjustRightInd/>
        <w:spacing w:after="0" w:line="240" w:lineRule="auto"/>
        <w:jc w:val="left"/>
        <w:textAlignment w:val="auto"/>
      </w:pPr>
      <w:r w:rsidRPr="007C5CA7">
        <w:t xml:space="preserve">For the TA and </w:t>
      </w:r>
      <w:proofErr w:type="spellStart"/>
      <w:r w:rsidRPr="007C5CA7">
        <w:t>T_delta</w:t>
      </w:r>
      <w:proofErr w:type="spellEnd"/>
      <w:r w:rsidRPr="007C5CA7">
        <w:t xml:space="preserve"> in (TA/2+T_delta), Opt-A is adopted with the following update:</w:t>
      </w:r>
    </w:p>
    <w:p w14:paraId="0001173F" w14:textId="77777777" w:rsidR="00FC5F52" w:rsidRPr="007C5CA7" w:rsidRDefault="00FC5F52" w:rsidP="00FC5F52">
      <w:pPr>
        <w:numPr>
          <w:ilvl w:val="1"/>
          <w:numId w:val="45"/>
        </w:numPr>
        <w:overflowPunct/>
        <w:autoSpaceDE/>
        <w:autoSpaceDN/>
        <w:adjustRightInd/>
        <w:spacing w:after="0" w:line="240" w:lineRule="auto"/>
        <w:jc w:val="left"/>
        <w:textAlignment w:val="auto"/>
      </w:pPr>
      <w:r w:rsidRPr="007C5CA7">
        <w:t xml:space="preserve">Opt-A: </w:t>
      </w:r>
      <w:proofErr w:type="spellStart"/>
      <w:r w:rsidRPr="007C5CA7">
        <w:t>T_delta</w:t>
      </w:r>
      <w:proofErr w:type="spellEnd"/>
      <w:r w:rsidRPr="007C5CA7">
        <w:t xml:space="preserve"> is given by the latest </w:t>
      </w:r>
      <w:proofErr w:type="spellStart"/>
      <w:r w:rsidRPr="007C5CA7">
        <w:t>T_delta</w:t>
      </w:r>
      <w:proofErr w:type="spellEnd"/>
      <w:r w:rsidRPr="007C5CA7">
        <w:t xml:space="preserve"> </w:t>
      </w:r>
      <w:proofErr w:type="spellStart"/>
      <w:r w:rsidRPr="007C5CA7">
        <w:t>signaling</w:t>
      </w:r>
      <w:proofErr w:type="spellEnd"/>
      <w:r w:rsidRPr="007C5CA7">
        <w:t xml:space="preserve">, and TA </w:t>
      </w:r>
      <w:proofErr w:type="spellStart"/>
      <w:r w:rsidRPr="007C5CA7">
        <w:rPr>
          <w:strike/>
          <w:color w:val="FF0000"/>
          <w:u w:val="single"/>
        </w:rPr>
        <w:t>is</w:t>
      </w:r>
      <w:r w:rsidRPr="007C5CA7">
        <w:rPr>
          <w:color w:val="FF0000"/>
          <w:u w:val="single"/>
        </w:rPr>
        <w:t>represents</w:t>
      </w:r>
      <w:proofErr w:type="spellEnd"/>
      <w:r w:rsidRPr="007C5CA7">
        <w:t xml:space="preserve"> the </w:t>
      </w:r>
      <w:proofErr w:type="spellStart"/>
      <w:r w:rsidRPr="007C5CA7">
        <w:rPr>
          <w:strike/>
          <w:color w:val="FF0000"/>
          <w:u w:val="single"/>
        </w:rPr>
        <w:t>current</w:t>
      </w:r>
      <w:r w:rsidRPr="007C5CA7">
        <w:rPr>
          <w:color w:val="FF0000"/>
          <w:u w:val="single"/>
        </w:rPr>
        <w:t>actual</w:t>
      </w:r>
      <w:proofErr w:type="spellEnd"/>
      <w:r w:rsidRPr="007C5CA7">
        <w:rPr>
          <w:u w:val="single"/>
        </w:rPr>
        <w:t xml:space="preserve"> </w:t>
      </w:r>
      <w:r w:rsidRPr="007C5CA7">
        <w:t xml:space="preserve">time interval at the IAB node between the start of UL TX frame </w:t>
      </w:r>
      <w:proofErr w:type="spellStart"/>
      <w:r w:rsidRPr="007C5CA7">
        <w:t>i</w:t>
      </w:r>
      <w:proofErr w:type="spellEnd"/>
      <w:r w:rsidRPr="007C5CA7">
        <w:t xml:space="preserve"> and the start of DL RX frame </w:t>
      </w:r>
      <w:proofErr w:type="spellStart"/>
      <w:r w:rsidRPr="007C5CA7">
        <w:t>i</w:t>
      </w:r>
      <w:proofErr w:type="spellEnd"/>
      <w:r w:rsidRPr="007C5CA7">
        <w:t xml:space="preserve">, which is updated with the received TA command per Rel-15. </w:t>
      </w:r>
    </w:p>
    <w:p w14:paraId="44E5782B" w14:textId="77777777" w:rsidR="00FC5F52" w:rsidRPr="007C5CA7" w:rsidRDefault="00FC5F52" w:rsidP="00FC5F52">
      <w:pPr>
        <w:numPr>
          <w:ilvl w:val="2"/>
          <w:numId w:val="45"/>
        </w:numPr>
        <w:overflowPunct/>
        <w:autoSpaceDE/>
        <w:autoSpaceDN/>
        <w:adjustRightInd/>
        <w:spacing w:after="0" w:line="240" w:lineRule="auto"/>
        <w:jc w:val="left"/>
        <w:textAlignment w:val="auto"/>
        <w:rPr>
          <w:color w:val="FF0000"/>
          <w:u w:val="single"/>
        </w:rPr>
      </w:pPr>
      <w:r w:rsidRPr="007C5CA7">
        <w:rPr>
          <w:color w:val="FF0000"/>
          <w:u w:val="single"/>
        </w:rPr>
        <w:t xml:space="preserve">Note: it is understood that for </w:t>
      </w:r>
      <w:proofErr w:type="spellStart"/>
      <w:r w:rsidRPr="007C5CA7">
        <w:rPr>
          <w:color w:val="FF0000"/>
          <w:u w:val="single"/>
        </w:rPr>
        <w:t>T_delta</w:t>
      </w:r>
      <w:proofErr w:type="spellEnd"/>
      <w:r w:rsidRPr="007C5CA7">
        <w:rPr>
          <w:color w:val="FF0000"/>
          <w:u w:val="single"/>
        </w:rPr>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7C5CA7">
        <w:rPr>
          <w:color w:val="FF0000"/>
          <w:u w:val="single"/>
        </w:rPr>
        <w:sym w:font="Wingdings" w:char="F0E0"/>
      </w:r>
      <w:r w:rsidRPr="007C5CA7">
        <w:rPr>
          <w:color w:val="FF0000"/>
          <w:u w:val="single"/>
        </w:rPr>
        <w:t xml:space="preserve"> no RAN1 spec impact</w:t>
      </w:r>
    </w:p>
    <w:p w14:paraId="323FF0E0" w14:textId="77777777" w:rsidR="00FC5F52" w:rsidRDefault="00FC5F52" w:rsidP="00FC5F52">
      <w:pPr>
        <w:rPr>
          <w:lang w:val="en-US" w:eastAsia="x-none"/>
        </w:rPr>
      </w:pPr>
    </w:p>
    <w:p w14:paraId="5A088E40" w14:textId="77777777" w:rsidR="00FC5F52" w:rsidRPr="00F92620" w:rsidRDefault="00FC5F52" w:rsidP="00FC5F52">
      <w:pPr>
        <w:rPr>
          <w:lang w:val="en-US" w:eastAsia="x-none"/>
        </w:rPr>
      </w:pPr>
      <w:r w:rsidRPr="00F92620">
        <w:rPr>
          <w:highlight w:val="green"/>
          <w:lang w:val="en-US" w:eastAsia="x-none"/>
        </w:rPr>
        <w:t>Agreements</w:t>
      </w:r>
      <w:r w:rsidRPr="00F92620">
        <w:rPr>
          <w:lang w:val="en-US" w:eastAsia="x-none"/>
        </w:rPr>
        <w:t>:</w:t>
      </w:r>
    </w:p>
    <w:p w14:paraId="15461507" w14:textId="77777777" w:rsidR="00FC5F52" w:rsidRPr="00F92620" w:rsidRDefault="00FC5F52" w:rsidP="00FC5F52">
      <w:pPr>
        <w:numPr>
          <w:ilvl w:val="0"/>
          <w:numId w:val="45"/>
        </w:numPr>
        <w:overflowPunct/>
        <w:autoSpaceDE/>
        <w:autoSpaceDN/>
        <w:adjustRightInd/>
        <w:spacing w:after="0" w:line="240" w:lineRule="auto"/>
        <w:jc w:val="left"/>
        <w:textAlignment w:val="auto"/>
        <w:rPr>
          <w:lang w:val="en-US" w:eastAsia="x-none"/>
        </w:rPr>
      </w:pPr>
      <w:r w:rsidRPr="00F92620">
        <w:rPr>
          <w:lang w:eastAsia="zh-CN"/>
        </w:rPr>
        <w:t xml:space="preserve">For the signalling to carry </w:t>
      </w:r>
      <w:proofErr w:type="spellStart"/>
      <w:r w:rsidRPr="00F92620">
        <w:rPr>
          <w:lang w:eastAsia="zh-CN"/>
        </w:rPr>
        <w:t>T_delta</w:t>
      </w:r>
      <w:proofErr w:type="spellEnd"/>
      <w:r w:rsidRPr="00F92620">
        <w:rPr>
          <w:lang w:eastAsia="zh-CN"/>
        </w:rPr>
        <w:t>, MAC_CE is use</w:t>
      </w:r>
      <w:r w:rsidRPr="00F92620">
        <w:rPr>
          <w:lang w:val="en-US" w:eastAsia="x-none"/>
        </w:rPr>
        <w:t>d</w:t>
      </w:r>
    </w:p>
    <w:p w14:paraId="3CA176F9" w14:textId="77777777" w:rsidR="00FC5F52" w:rsidRPr="00F92620" w:rsidRDefault="00FC5F52" w:rsidP="00FC5F52">
      <w:pPr>
        <w:rPr>
          <w:lang w:val="en-US" w:eastAsia="x-none"/>
        </w:rPr>
      </w:pPr>
      <w:r w:rsidRPr="00F92620">
        <w:rPr>
          <w:lang w:val="en-US" w:eastAsia="x-none"/>
        </w:rPr>
        <w:t xml:space="preserve">Send an LS to RAN2 informing the above </w:t>
      </w:r>
      <w:r>
        <w:rPr>
          <w:lang w:val="en-US" w:eastAsia="x-none"/>
        </w:rPr>
        <w:t xml:space="preserve">two agreements – </w:t>
      </w:r>
      <w:proofErr w:type="spellStart"/>
      <w:r>
        <w:rPr>
          <w:lang w:val="en-US" w:eastAsia="x-none"/>
        </w:rPr>
        <w:t>Wenfeng</w:t>
      </w:r>
      <w:proofErr w:type="spellEnd"/>
      <w:r>
        <w:rPr>
          <w:lang w:val="en-US" w:eastAsia="x-none"/>
        </w:rPr>
        <w:t xml:space="preserve"> (ZTE), </w:t>
      </w:r>
      <w:hyperlink r:id="rId11" w:history="1">
        <w:r>
          <w:rPr>
            <w:rStyle w:val="Hyperlink"/>
            <w:lang w:val="en-US" w:eastAsia="x-none"/>
          </w:rPr>
          <w:t>R1-1911497</w:t>
        </w:r>
      </w:hyperlink>
      <w:r>
        <w:rPr>
          <w:lang w:val="en-US" w:eastAsia="x-none"/>
        </w:rPr>
        <w:t xml:space="preserve">, updated to </w:t>
      </w:r>
      <w:hyperlink r:id="rId12" w:history="1">
        <w:r w:rsidRPr="005F7B04">
          <w:rPr>
            <w:rStyle w:val="Hyperlink"/>
            <w:b/>
            <w:bCs/>
            <w:lang w:val="en-US" w:eastAsia="x-none"/>
          </w:rPr>
          <w:t>R1-1911546</w:t>
        </w:r>
      </w:hyperlink>
      <w:r>
        <w:rPr>
          <w:b/>
          <w:bCs/>
          <w:lang w:val="en-US" w:eastAsia="x-none"/>
        </w:rPr>
        <w:t xml:space="preserve">, </w:t>
      </w:r>
      <w:r w:rsidRPr="00CF0476">
        <w:rPr>
          <w:lang w:val="en-US" w:eastAsia="x-none"/>
        </w:rPr>
        <w:t xml:space="preserve">which is </w:t>
      </w:r>
      <w:r w:rsidRPr="00CF0476">
        <w:rPr>
          <w:highlight w:val="green"/>
          <w:lang w:val="en-US" w:eastAsia="x-none"/>
        </w:rPr>
        <w:t xml:space="preserve">endorsed </w:t>
      </w:r>
      <w:r w:rsidRPr="00CF0476">
        <w:rPr>
          <w:lang w:val="en-US" w:eastAsia="x-none"/>
        </w:rPr>
        <w:t xml:space="preserve">by removing “Send an LS to RAN2 informing the above two agreements.” And by adding </w:t>
      </w:r>
      <w:proofErr w:type="spellStart"/>
      <w:r w:rsidRPr="00CF0476">
        <w:rPr>
          <w:lang w:val="en-US" w:eastAsia="x-none"/>
        </w:rPr>
        <w:t>CCing</w:t>
      </w:r>
      <w:proofErr w:type="spellEnd"/>
      <w:r w:rsidRPr="00CF0476">
        <w:rPr>
          <w:lang w:val="en-US" w:eastAsia="x-none"/>
        </w:rPr>
        <w:t xml:space="preserve"> to RAN4), with final LS in </w:t>
      </w:r>
      <w:hyperlink r:id="rId13" w:history="1">
        <w:r>
          <w:rPr>
            <w:rStyle w:val="Hyperlink"/>
            <w:highlight w:val="green"/>
            <w:lang w:val="en-US" w:eastAsia="x-none"/>
          </w:rPr>
          <w:t>R1-1911548</w:t>
        </w:r>
      </w:hyperlink>
      <w:r>
        <w:rPr>
          <w:lang w:val="en-US" w:eastAsia="x-none"/>
        </w:rPr>
        <w:t xml:space="preserve">. </w:t>
      </w:r>
      <w:r w:rsidRPr="00F92620">
        <w:rPr>
          <w:lang w:val="en-US" w:eastAsia="x-none"/>
        </w:rPr>
        <w:t xml:space="preserve"> In the LS, also adding a note:</w:t>
      </w:r>
    </w:p>
    <w:p w14:paraId="195E0899" w14:textId="77777777" w:rsidR="00FC5F52" w:rsidRPr="00F92620" w:rsidRDefault="00FC5F52" w:rsidP="00FC5F52">
      <w:pPr>
        <w:numPr>
          <w:ilvl w:val="0"/>
          <w:numId w:val="45"/>
        </w:numPr>
        <w:overflowPunct/>
        <w:autoSpaceDE/>
        <w:autoSpaceDN/>
        <w:adjustRightInd/>
        <w:spacing w:after="0" w:line="240" w:lineRule="auto"/>
        <w:jc w:val="left"/>
        <w:textAlignment w:val="auto"/>
        <w:rPr>
          <w:lang w:val="en-US" w:eastAsia="x-none"/>
        </w:rPr>
      </w:pPr>
      <w:r w:rsidRPr="00F92620">
        <w:rPr>
          <w:lang w:val="en-US" w:eastAsia="x-none"/>
        </w:rPr>
        <w:t xml:space="preserve">There was one company raising concerns of the </w:t>
      </w:r>
      <w:proofErr w:type="spellStart"/>
      <w:r w:rsidRPr="00F92620">
        <w:rPr>
          <w:lang w:val="en-US" w:eastAsia="x-none"/>
        </w:rPr>
        <w:t>signalling</w:t>
      </w:r>
      <w:proofErr w:type="spellEnd"/>
      <w:r w:rsidRPr="00F92620">
        <w:rPr>
          <w:lang w:val="en-US" w:eastAsia="x-none"/>
        </w:rPr>
        <w:t xml:space="preserve"> reliability of using the MAC_CE to signal </w:t>
      </w:r>
      <w:proofErr w:type="spellStart"/>
      <w:r w:rsidRPr="00F92620">
        <w:rPr>
          <w:lang w:val="en-US" w:eastAsia="x-none"/>
        </w:rPr>
        <w:t>T_delta</w:t>
      </w:r>
      <w:proofErr w:type="spellEnd"/>
      <w:r w:rsidRPr="00F92620">
        <w:rPr>
          <w:lang w:val="en-US" w:eastAsia="x-none"/>
        </w:rPr>
        <w:t xml:space="preserve"> (causing misalignment between the parent and the child nodes), comparing with using the RRC </w:t>
      </w:r>
      <w:r w:rsidRPr="00F92620">
        <w:rPr>
          <w:lang w:val="en-US" w:eastAsia="x-none"/>
        </w:rPr>
        <w:lastRenderedPageBreak/>
        <w:t xml:space="preserve">approach, although some other companies commented that there are some ways to alleviate the concerns (e.g., by repeating the MAC_CE, by signaling </w:t>
      </w:r>
      <w:proofErr w:type="spellStart"/>
      <w:r w:rsidRPr="00F92620">
        <w:rPr>
          <w:lang w:val="en-US" w:eastAsia="x-none"/>
        </w:rPr>
        <w:t>T_delta</w:t>
      </w:r>
      <w:proofErr w:type="spellEnd"/>
      <w:r w:rsidRPr="00F92620">
        <w:rPr>
          <w:lang w:val="en-US" w:eastAsia="x-none"/>
        </w:rPr>
        <w:t xml:space="preserve"> along with TA command, etc.). There was another company raising concerns whether there is a need for the signaling as frequently as that can be offered by MAC_CE.</w:t>
      </w:r>
    </w:p>
    <w:p w14:paraId="3E82E40C" w14:textId="77777777" w:rsidR="00E40113" w:rsidRDefault="00E40113" w:rsidP="004D1FAD">
      <w:pPr>
        <w:overflowPunct/>
        <w:autoSpaceDE/>
        <w:autoSpaceDN/>
        <w:adjustRightInd/>
        <w:spacing w:after="160"/>
        <w:jc w:val="left"/>
        <w:textAlignment w:val="auto"/>
        <w:rPr>
          <w:rFonts w:ascii="Arial" w:eastAsia="SimHei" w:hAnsi="Arial"/>
          <w:b/>
          <w:i/>
          <w:sz w:val="22"/>
          <w:szCs w:val="22"/>
          <w:u w:val="single"/>
          <w:lang w:val="en-US" w:eastAsia="zh-CN"/>
        </w:rPr>
      </w:pPr>
    </w:p>
    <w:p w14:paraId="1EA09920" w14:textId="77777777"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14:paraId="121F2D94" w14:textId="77777777" w:rsidR="004D1FAD" w:rsidRPr="00046850" w:rsidRDefault="004D1FAD" w:rsidP="004D1FAD">
      <w:pPr>
        <w:rPr>
          <w:b/>
          <w:bCs/>
        </w:rPr>
      </w:pPr>
      <w:r w:rsidRPr="00046850">
        <w:rPr>
          <w:highlight w:val="green"/>
        </w:rPr>
        <w:t>Agreements</w:t>
      </w:r>
      <w:r w:rsidRPr="00046850">
        <w:rPr>
          <w:b/>
          <w:bCs/>
        </w:rPr>
        <w:t>:</w:t>
      </w:r>
    </w:p>
    <w:p w14:paraId="51244F25" w14:textId="77777777"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14:paraId="78FD2A1C" w14:textId="77777777"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14:paraId="2345750D" w14:textId="77777777"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rPr>
          <w:color w:val="000000"/>
          <w:lang w:val="en-US"/>
        </w:rPr>
        <w:t xml:space="preserve">Opt-A: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14:paraId="3AA83762" w14:textId="77777777"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t xml:space="preserve">Opt-B: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14:paraId="62618543" w14:textId="77777777" w:rsidR="004D1FAD" w:rsidRPr="004D1FAD" w:rsidRDefault="004D1FAD" w:rsidP="005126A5">
      <w:pPr>
        <w:pStyle w:val="ListParagraph"/>
        <w:numPr>
          <w:ilvl w:val="0"/>
          <w:numId w:val="38"/>
        </w:numPr>
        <w:snapToGrid w:val="0"/>
        <w:spacing w:beforeLines="50" w:before="180" w:afterLines="50" w:after="180" w:line="240" w:lineRule="auto"/>
        <w:rPr>
          <w:lang w:val="en-US" w:eastAsia="zh-CN"/>
        </w:rPr>
      </w:pPr>
      <w:r w:rsidRPr="00046850">
        <w:t>Once down-selected, further discuss how to reflect it in RAN1 specs</w:t>
      </w:r>
    </w:p>
    <w:p w14:paraId="5242534D" w14:textId="77777777"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14:paraId="55828365" w14:textId="77777777" w:rsidR="00541229" w:rsidRPr="00CE70A6" w:rsidRDefault="00541229" w:rsidP="00541229">
      <w:r w:rsidRPr="00CE70A6">
        <w:rPr>
          <w:highlight w:val="green"/>
        </w:rPr>
        <w:t>Agreements</w:t>
      </w:r>
      <w:r w:rsidRPr="00CE70A6">
        <w:t>:</w:t>
      </w:r>
    </w:p>
    <w:p w14:paraId="0AF78C0B" w14:textId="77777777" w:rsidR="00541229" w:rsidRDefault="00541229" w:rsidP="00541229">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14:paraId="55C42702" w14:textId="77777777"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14:paraId="61196D96" w14:textId="77777777"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14:paraId="278E08FB" w14:textId="77777777" w:rsidR="00EB0111" w:rsidRPr="00E4245E" w:rsidRDefault="00EB0111" w:rsidP="00EB0111">
      <w:pPr>
        <w:rPr>
          <w:highlight w:val="green"/>
        </w:rPr>
      </w:pPr>
      <w:r w:rsidRPr="00E4245E">
        <w:rPr>
          <w:highlight w:val="green"/>
        </w:rPr>
        <w:t>Agreements:</w:t>
      </w:r>
    </w:p>
    <w:p w14:paraId="0EFB57D5" w14:textId="77777777" w:rsidR="00EB0111" w:rsidRPr="00E4245E" w:rsidRDefault="00EB0111" w:rsidP="00EB0111">
      <w:r w:rsidRPr="00E4245E">
        <w:rPr>
          <w:lang w:val="en-US" w:eastAsia="zh-CN"/>
        </w:rPr>
        <w:t>I</w:t>
      </w:r>
      <w:proofErr w:type="spellStart"/>
      <w:r w:rsidRPr="00E4245E">
        <w:rPr>
          <w:color w:val="000000"/>
        </w:rPr>
        <w:t>n</w:t>
      </w:r>
      <w:proofErr w:type="spellEnd"/>
      <w:r w:rsidRPr="00E4245E">
        <w:rPr>
          <w:color w:val="000000"/>
        </w:rPr>
        <w:t xml:space="preserve">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14:paraId="5B654744" w14:textId="77777777" w:rsidR="00EB0111" w:rsidRPr="00E4245E" w:rsidRDefault="00EB0111" w:rsidP="00454D52">
      <w:pPr>
        <w:pStyle w:val="ListParagraph"/>
        <w:numPr>
          <w:ilvl w:val="0"/>
          <w:numId w:val="11"/>
        </w:numPr>
        <w:jc w:val="left"/>
      </w:pPr>
      <w:r w:rsidRPr="00E4245E">
        <w:t xml:space="preserve">The setting of </w:t>
      </w:r>
      <w:proofErr w:type="spellStart"/>
      <w:r w:rsidRPr="00E4245E">
        <w:t>T_delta</w:t>
      </w:r>
      <w:proofErr w:type="spellEnd"/>
      <w:r w:rsidRPr="00E4245E">
        <w:t xml:space="preserve"> is not necessarily specified. </w:t>
      </w:r>
    </w:p>
    <w:p w14:paraId="576BE114" w14:textId="77777777" w:rsidR="00EB0111" w:rsidRPr="00E4245E" w:rsidRDefault="00EB0111" w:rsidP="00454D52">
      <w:pPr>
        <w:pStyle w:val="ListParagraph"/>
        <w:numPr>
          <w:ilvl w:val="0"/>
          <w:numId w:val="11"/>
        </w:numPr>
        <w:jc w:val="left"/>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14:paraId="60A6B340" w14:textId="77777777" w:rsidR="00EB0111" w:rsidRPr="008B531F" w:rsidRDefault="00EB0111" w:rsidP="00454D52">
      <w:pPr>
        <w:pStyle w:val="ListParagraph"/>
        <w:numPr>
          <w:ilvl w:val="0"/>
          <w:numId w:val="11"/>
        </w:numPr>
        <w:jc w:val="left"/>
      </w:pPr>
      <w:r w:rsidRPr="00E4245E">
        <w:t>Send LS to RAN4 for timing clarification. (</w:t>
      </w:r>
      <w:proofErr w:type="spellStart"/>
      <w:r w:rsidRPr="00E4245E">
        <w:t>Xinghua</w:t>
      </w:r>
      <w:proofErr w:type="spellEnd"/>
      <w:r w:rsidRPr="00E4245E">
        <w:t xml:space="preserve">, Huawei)  </w:t>
      </w:r>
      <w:hyperlink r:id="rId14"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14:paraId="7637892B" w14:textId="77777777" w:rsidR="00EB0111" w:rsidRPr="008B531F" w:rsidRDefault="00EB0111" w:rsidP="00454D52">
      <w:pPr>
        <w:pStyle w:val="ListParagraph"/>
        <w:numPr>
          <w:ilvl w:val="1"/>
          <w:numId w:val="11"/>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14:paraId="4B963E8A" w14:textId="77777777" w:rsidR="00EB0111" w:rsidRPr="008B531F" w:rsidRDefault="00EB0111" w:rsidP="00454D52">
      <w:pPr>
        <w:pStyle w:val="ListParagraph"/>
        <w:numPr>
          <w:ilvl w:val="1"/>
          <w:numId w:val="11"/>
        </w:numPr>
        <w:jc w:val="left"/>
      </w:pPr>
      <w:r w:rsidRPr="008B531F">
        <w:t>Fix meeting location for the August meeting</w:t>
      </w:r>
    </w:p>
    <w:p w14:paraId="5DEA2127" w14:textId="77777777" w:rsidR="00EB0111" w:rsidRDefault="00EB0111" w:rsidP="00454D52">
      <w:pPr>
        <w:pStyle w:val="ListParagraph"/>
        <w:numPr>
          <w:ilvl w:val="1"/>
          <w:numId w:val="11"/>
        </w:numPr>
        <w:jc w:val="left"/>
      </w:pPr>
      <w:r w:rsidRPr="008B531F">
        <w:t xml:space="preserve">Fix the top blue box in the </w:t>
      </w:r>
      <w:proofErr w:type="spellStart"/>
      <w:r w:rsidRPr="008B531F">
        <w:t>appendex</w:t>
      </w:r>
      <w:proofErr w:type="spellEnd"/>
      <w:r w:rsidRPr="008B531F">
        <w:t xml:space="preserve"> from UL to DL</w:t>
      </w:r>
    </w:p>
    <w:p w14:paraId="7A06BA05" w14:textId="77777777" w:rsidR="00EB0111" w:rsidRPr="00EB0111" w:rsidRDefault="00EB0111" w:rsidP="00EB0111">
      <w:pPr>
        <w:pStyle w:val="ListParagraph"/>
      </w:pPr>
      <w:r>
        <w:lastRenderedPageBreak/>
        <w:t xml:space="preserve">Final LS in </w:t>
      </w:r>
      <w:hyperlink r:id="rId15" w:history="1">
        <w:r>
          <w:rPr>
            <w:rStyle w:val="Hyperlink"/>
            <w:highlight w:val="green"/>
          </w:rPr>
          <w:t>R1-1905842</w:t>
        </w:r>
      </w:hyperlink>
    </w:p>
    <w:p w14:paraId="6F1B3E63" w14:textId="77777777" w:rsidR="00EB0111" w:rsidRPr="00E4245E" w:rsidRDefault="00EB0111" w:rsidP="00EB0111">
      <w:pPr>
        <w:rPr>
          <w:b/>
        </w:rPr>
      </w:pPr>
      <w:r w:rsidRPr="00E4245E">
        <w:rPr>
          <w:highlight w:val="green"/>
        </w:rPr>
        <w:t>Agreements</w:t>
      </w:r>
      <w:r w:rsidRPr="00E4245E">
        <w:rPr>
          <w:b/>
        </w:rPr>
        <w:t>:</w:t>
      </w:r>
    </w:p>
    <w:p w14:paraId="03353D73" w14:textId="77777777" w:rsidR="00EB0111" w:rsidRPr="00E4245E" w:rsidRDefault="00EB0111" w:rsidP="005126A5">
      <w:pPr>
        <w:numPr>
          <w:ilvl w:val="0"/>
          <w:numId w:val="12"/>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w:t>
      </w:r>
      <w:proofErr w:type="spellStart"/>
      <w:r w:rsidRPr="00E4245E">
        <w:t>Tx</w:t>
      </w:r>
      <w:proofErr w:type="spellEnd"/>
      <w:r w:rsidRPr="00E4245E">
        <w:t xml:space="preserve"> timing. </w:t>
      </w:r>
    </w:p>
    <w:p w14:paraId="2C832465" w14:textId="77777777"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14:paraId="3E17F256" w14:textId="77777777"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14:paraId="37B8AE33" w14:textId="77777777" w:rsidR="00A15229" w:rsidRPr="00A57A35" w:rsidRDefault="00A15229" w:rsidP="00A15229">
      <w:pPr>
        <w:spacing w:line="240" w:lineRule="auto"/>
        <w:rPr>
          <w:highlight w:val="green"/>
        </w:rPr>
      </w:pPr>
      <w:r w:rsidRPr="00A57A35">
        <w:rPr>
          <w:highlight w:val="green"/>
        </w:rPr>
        <w:t>Agreements:</w:t>
      </w:r>
    </w:p>
    <w:p w14:paraId="42FFB604" w14:textId="77777777" w:rsidR="00A15229" w:rsidRPr="00A57A35" w:rsidRDefault="00A15229" w:rsidP="00A15229">
      <w:pPr>
        <w:numPr>
          <w:ilvl w:val="0"/>
          <w:numId w:val="7"/>
        </w:numPr>
        <w:overflowPunct/>
        <w:autoSpaceDE/>
        <w:autoSpaceDN/>
        <w:adjustRightInd/>
        <w:spacing w:line="240" w:lineRule="auto"/>
        <w:textAlignment w:val="auto"/>
      </w:pPr>
      <w:proofErr w:type="spellStart"/>
      <w:r w:rsidRPr="00A57A35">
        <w:t>T_delta</w:t>
      </w:r>
      <w:proofErr w:type="spellEnd"/>
      <w:r w:rsidRPr="00A57A35">
        <w:t xml:space="preserve">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14:paraId="66F688F9" w14:textId="77777777" w:rsidR="00A15229" w:rsidRPr="00A57A35" w:rsidRDefault="00A15229" w:rsidP="00A15229">
      <w:pPr>
        <w:numPr>
          <w:ilvl w:val="1"/>
          <w:numId w:val="7"/>
        </w:numPr>
        <w:overflowPunct/>
        <w:autoSpaceDE/>
        <w:autoSpaceDN/>
        <w:adjustRightInd/>
        <w:spacing w:line="240" w:lineRule="auto"/>
        <w:textAlignment w:val="auto"/>
      </w:pPr>
      <w:proofErr w:type="spellStart"/>
      <w:r w:rsidRPr="00A57A35">
        <w:t>T_delta</w:t>
      </w:r>
      <w:proofErr w:type="spellEnd"/>
      <w:r w:rsidRPr="00A57A35">
        <w:t xml:space="preserve"> is updated on an aperiodic basis determined by the parent node</w:t>
      </w:r>
    </w:p>
    <w:p w14:paraId="1AF1AA47" w14:textId="77777777" w:rsidR="00A15229" w:rsidRPr="00A57A35" w:rsidRDefault="00A15229" w:rsidP="00A15229">
      <w:pPr>
        <w:numPr>
          <w:ilvl w:val="1"/>
          <w:numId w:val="7"/>
        </w:numPr>
        <w:overflowPunct/>
        <w:autoSpaceDE/>
        <w:autoSpaceDN/>
        <w:adjustRightInd/>
        <w:spacing w:line="240" w:lineRule="auto"/>
        <w:textAlignment w:val="auto"/>
      </w:pPr>
      <w:r w:rsidRPr="00A57A35">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14:paraId="441E15E6" w14:textId="77777777"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14:paraId="513AE38F" w14:textId="77777777" w:rsidR="00A15229" w:rsidRPr="00A57A35" w:rsidRDefault="00A15229" w:rsidP="00A15229">
      <w:pPr>
        <w:numPr>
          <w:ilvl w:val="2"/>
          <w:numId w:val="7"/>
        </w:numPr>
        <w:overflowPunct/>
        <w:autoSpaceDE/>
        <w:autoSpaceDN/>
        <w:adjustRightInd/>
        <w:spacing w:line="240" w:lineRule="auto"/>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14:paraId="5B38B7F8" w14:textId="77777777" w:rsidR="00A15229" w:rsidRPr="00A57A35" w:rsidRDefault="00A15229" w:rsidP="00A15229">
      <w:pPr>
        <w:numPr>
          <w:ilvl w:val="1"/>
          <w:numId w:val="7"/>
        </w:numPr>
        <w:overflowPunct/>
        <w:autoSpaceDE/>
        <w:autoSpaceDN/>
        <w:adjustRightInd/>
        <w:spacing w:line="240" w:lineRule="auto"/>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14:paraId="29F688D3" w14:textId="77777777"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Huawei)</w:t>
      </w:r>
      <w:r>
        <w:t xml:space="preserve">, approved with final LS in </w:t>
      </w:r>
      <w:r w:rsidRPr="00E5047F">
        <w:rPr>
          <w:highlight w:val="green"/>
        </w:rPr>
        <w:t>R1-1903810</w:t>
      </w:r>
    </w:p>
    <w:p w14:paraId="71EBD76C" w14:textId="77777777" w:rsidR="00A15229" w:rsidRPr="00A15229" w:rsidRDefault="00A15229" w:rsidP="005126A5">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14:paraId="7FB44317" w14:textId="77777777" w:rsidR="00A15229" w:rsidRPr="0004553A" w:rsidRDefault="00A15229" w:rsidP="00A15229">
      <w:r w:rsidRPr="0004553A">
        <w:rPr>
          <w:highlight w:val="green"/>
        </w:rPr>
        <w:t>Agreements</w:t>
      </w:r>
      <w:r w:rsidRPr="0004553A">
        <w:t>:</w:t>
      </w:r>
    </w:p>
    <w:p w14:paraId="417EC91C" w14:textId="77777777" w:rsidR="00A15229" w:rsidRPr="0004553A" w:rsidRDefault="00A15229" w:rsidP="00A15229">
      <w:pPr>
        <w:spacing w:line="240" w:lineRule="auto"/>
      </w:pPr>
      <w:r w:rsidRPr="0004553A">
        <w:t xml:space="preserve">An IAB node should set its DL TX timing ahead of its DL Rx timing by TA/2 + </w:t>
      </w:r>
      <w:proofErr w:type="spellStart"/>
      <w:r w:rsidRPr="0004553A">
        <w:t>T_delta</w:t>
      </w:r>
      <w:proofErr w:type="spellEnd"/>
    </w:p>
    <w:p w14:paraId="37F60579" w14:textId="77777777" w:rsidR="00A15229" w:rsidRDefault="00A15229" w:rsidP="00454D52">
      <w:pPr>
        <w:numPr>
          <w:ilvl w:val="0"/>
          <w:numId w:val="9"/>
        </w:numPr>
        <w:overflowPunct/>
        <w:autoSpaceDE/>
        <w:autoSpaceDN/>
        <w:adjustRightInd/>
        <w:spacing w:line="240" w:lineRule="auto"/>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14:paraId="743CC5AD" w14:textId="77777777"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14:paraId="5A786C11" w14:textId="77777777" w:rsidR="00A15229" w:rsidRPr="0004553A" w:rsidRDefault="00A15229" w:rsidP="00A15229">
      <w:pPr>
        <w:numPr>
          <w:ilvl w:val="0"/>
          <w:numId w:val="7"/>
        </w:numPr>
        <w:overflowPunct/>
        <w:autoSpaceDE/>
        <w:autoSpaceDN/>
        <w:adjustRightInd/>
        <w:spacing w:line="240" w:lineRule="auto"/>
        <w:textAlignment w:val="auto"/>
      </w:pPr>
      <w:r w:rsidRPr="0004553A">
        <w:lastRenderedPageBreak/>
        <w:t>FFS (not necessarily an exhaustive list):</w:t>
      </w:r>
    </w:p>
    <w:p w14:paraId="58D6A982" w14:textId="77777777"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14:paraId="3E31B831" w14:textId="77777777"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aperiodic/periodic updates of </w:t>
      </w:r>
      <w:proofErr w:type="spellStart"/>
      <w:r w:rsidRPr="0004553A">
        <w:t>Tdelta</w:t>
      </w:r>
      <w:proofErr w:type="spellEnd"/>
    </w:p>
    <w:p w14:paraId="14741315" w14:textId="77777777"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14:paraId="440CD9F4" w14:textId="77777777"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14:paraId="3C1250DD" w14:textId="77777777"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14:paraId="25B5055B" w14:textId="77777777" w:rsidR="00A15229" w:rsidRDefault="00A15229" w:rsidP="005126A5">
      <w:pPr>
        <w:pStyle w:val="References"/>
        <w:numPr>
          <w:ilvl w:val="0"/>
          <w:numId w:val="0"/>
        </w:numPr>
        <w:tabs>
          <w:tab w:val="clear" w:pos="360"/>
        </w:tabs>
        <w:snapToGrid w:val="0"/>
        <w:spacing w:beforeLines="50" w:before="180" w:afterLines="50" w:after="180" w:line="240" w:lineRule="auto"/>
        <w:rPr>
          <w:szCs w:val="20"/>
          <w:lang w:val="en-GB" w:eastAsia="zh-CN"/>
        </w:rPr>
      </w:pPr>
    </w:p>
    <w:p w14:paraId="5EA48B15" w14:textId="77777777" w:rsidR="00236D1D" w:rsidRDefault="00236D1D">
      <w:pPr>
        <w:overflowPunct/>
        <w:autoSpaceDE/>
        <w:autoSpaceDN/>
        <w:adjustRightInd/>
        <w:spacing w:after="160"/>
        <w:jc w:val="left"/>
        <w:textAlignment w:val="auto"/>
        <w:rPr>
          <w:lang w:eastAsia="zh-CN"/>
        </w:rPr>
      </w:pPr>
    </w:p>
    <w:p w14:paraId="54F320B1" w14:textId="77777777" w:rsidR="00236D1D" w:rsidRDefault="00236D1D">
      <w:pPr>
        <w:overflowPunct/>
        <w:autoSpaceDE/>
        <w:autoSpaceDN/>
        <w:adjustRightInd/>
        <w:spacing w:after="160"/>
        <w:jc w:val="left"/>
        <w:textAlignment w:val="auto"/>
        <w:rPr>
          <w:rFonts w:ascii="Arial" w:eastAsia="SimHei" w:hAnsi="Arial"/>
          <w:sz w:val="32"/>
          <w:szCs w:val="30"/>
          <w:lang w:val="en-US" w:eastAsia="zh-CN"/>
        </w:rPr>
      </w:pPr>
      <w:r>
        <w:rPr>
          <w:rFonts w:eastAsia="SimHei"/>
          <w:sz w:val="32"/>
          <w:szCs w:val="30"/>
          <w:lang w:val="en-US" w:eastAsia="zh-CN"/>
        </w:rPr>
        <w:br w:type="page"/>
      </w:r>
    </w:p>
    <w:p w14:paraId="69788F53" w14:textId="527C4C70" w:rsidR="00236D1D" w:rsidRPr="00236D1D" w:rsidRDefault="00236D1D" w:rsidP="00236D1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2"/>
          <w:lang w:val="en-US" w:eastAsia="zh-CN"/>
        </w:rPr>
      </w:pPr>
      <w:r w:rsidRPr="00236D1D">
        <w:rPr>
          <w:rFonts w:eastAsia="SimHei"/>
          <w:sz w:val="32"/>
          <w:szCs w:val="32"/>
          <w:lang w:val="en-US" w:eastAsia="zh-CN"/>
        </w:rPr>
        <w:lastRenderedPageBreak/>
        <w:t>Annex B. RAN1 definition of timing advance in 38.211</w:t>
      </w:r>
    </w:p>
    <w:p w14:paraId="0EEA0FE0" w14:textId="77777777" w:rsidR="00236D1D" w:rsidRDefault="00236D1D" w:rsidP="00236D1D">
      <w:pPr>
        <w:rPr>
          <w:lang w:eastAsia="ko-KR"/>
        </w:rPr>
      </w:pPr>
      <w:r>
        <w:t>U</w:t>
      </w:r>
      <w:r w:rsidRPr="00C12953">
        <w:t xml:space="preserve">plink frame number </w:t>
      </w:r>
      <w:r w:rsidRPr="00C12953">
        <w:rPr>
          <w:position w:val="-6"/>
        </w:rPr>
        <w:object w:dxaOrig="139" w:dyaOrig="240" w14:anchorId="42ACB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0.8pt" o:ole="">
            <v:imagedata r:id="rId16" o:title=""/>
          </v:shape>
          <o:OLEObject Type="Embed" ProgID="Equation.3" ShapeID="_x0000_i1025" DrawAspect="Content" ObjectID="_1635805423" r:id="rId17"/>
        </w:object>
      </w:r>
      <w:r w:rsidRPr="00C12953">
        <w:t xml:space="preserve"> </w:t>
      </w:r>
      <w:r>
        <w:t xml:space="preserve">for transmission </w:t>
      </w:r>
      <w:r w:rsidRPr="00C12953">
        <w:t xml:space="preserve">from the UE shall start </w:t>
      </w:r>
      <w:r w:rsidRPr="00B36B53">
        <w:rPr>
          <w:position w:val="-12"/>
        </w:rPr>
        <w:object w:dxaOrig="2140" w:dyaOrig="320" w14:anchorId="76975697">
          <v:shape id="_x0000_i1026" type="#_x0000_t75" style="width:104.4pt;height:16.8pt" o:ole="">
            <v:imagedata r:id="rId18" o:title=""/>
          </v:shape>
          <o:OLEObject Type="Embed" ProgID="Equation.3" ShapeID="_x0000_i1026" DrawAspect="Content" ObjectID="_1635805424" r:id="rId19"/>
        </w:object>
      </w:r>
      <w:r w:rsidRPr="00C12953">
        <w:t xml:space="preserve"> before the start of the corresponding downlink frame at the UE</w:t>
      </w:r>
      <w:r>
        <w:t xml:space="preserve"> where </w:t>
      </w:r>
      <w:r w:rsidRPr="00172B0B">
        <w:rPr>
          <w:position w:val="-12"/>
        </w:rPr>
        <w:object w:dxaOrig="780" w:dyaOrig="320" w14:anchorId="26E1E91A">
          <v:shape id="_x0000_i1027" type="#_x0000_t75" style="width:38.4pt;height:16.8pt" o:ole="">
            <v:imagedata r:id="rId20" o:title=""/>
          </v:shape>
          <o:OLEObject Type="Embed" ProgID="Equation.3" ShapeID="_x0000_i1027" DrawAspect="Content" ObjectID="_1635805425" r:id="rId21"/>
        </w:object>
      </w:r>
      <w:r>
        <w:t xml:space="preserve"> is given by [5, TS 38.213]</w:t>
      </w:r>
      <w:r>
        <w:rPr>
          <w:lang w:eastAsia="ko-KR"/>
        </w:rPr>
        <w:t>.</w:t>
      </w:r>
    </w:p>
    <w:p w14:paraId="446FB3F4" w14:textId="77777777" w:rsidR="00236D1D" w:rsidRPr="00C12953" w:rsidRDefault="00236D1D" w:rsidP="00236D1D"/>
    <w:p w14:paraId="0C577E98" w14:textId="77777777" w:rsidR="00236D1D" w:rsidRPr="00C12953" w:rsidRDefault="00236D1D" w:rsidP="00236D1D">
      <w:pPr>
        <w:pStyle w:val="TH"/>
      </w:pPr>
      <w:r>
        <w:object w:dxaOrig="6720" w:dyaOrig="2191" w14:anchorId="43B842DE">
          <v:shape id="_x0000_i1028" type="#_x0000_t75" style="width:271.2pt;height:89.4pt" o:ole="">
            <v:imagedata r:id="rId22" o:title=""/>
          </v:shape>
          <o:OLEObject Type="Embed" ProgID="Visio.Drawing.11" ShapeID="_x0000_i1028" DrawAspect="Content" ObjectID="_1635805426" r:id="rId23"/>
        </w:object>
      </w:r>
    </w:p>
    <w:p w14:paraId="13A056BA" w14:textId="77777777" w:rsidR="00236D1D" w:rsidRPr="00D8463B" w:rsidRDefault="00236D1D" w:rsidP="00236D1D">
      <w:pPr>
        <w:pStyle w:val="TF"/>
      </w:pPr>
      <w:r w:rsidRPr="00C12953">
        <w:t xml:space="preserve">Figure </w:t>
      </w:r>
      <w:r>
        <w:t>4.3.1-1</w:t>
      </w:r>
      <w:r w:rsidRPr="00C12953">
        <w:t>: Uplink-downlink timing relation</w:t>
      </w:r>
      <w:r>
        <w:t>.</w:t>
      </w:r>
    </w:p>
    <w:p w14:paraId="0C8A22CC" w14:textId="746869D8" w:rsidR="00F67A95" w:rsidRPr="00223211" w:rsidRDefault="00F67A95">
      <w:pPr>
        <w:overflowPunct/>
        <w:autoSpaceDE/>
        <w:autoSpaceDN/>
        <w:adjustRightInd/>
        <w:spacing w:after="160"/>
        <w:jc w:val="left"/>
        <w:textAlignment w:val="auto"/>
        <w:rPr>
          <w:lang w:eastAsia="zh-CN"/>
        </w:rPr>
        <w:pPrChange w:id="28" w:author="Windows User" w:date="2019-11-20T21:50:00Z">
          <w:pPr>
            <w:pStyle w:val="References"/>
            <w:numPr>
              <w:numId w:val="0"/>
            </w:numPr>
            <w:tabs>
              <w:tab w:val="clear" w:pos="360"/>
            </w:tabs>
            <w:snapToGrid w:val="0"/>
            <w:spacing w:beforeLines="50" w:before="180" w:afterLines="50" w:after="180" w:line="240" w:lineRule="auto"/>
            <w:ind w:left="0" w:firstLine="0"/>
          </w:pPr>
        </w:pPrChange>
      </w:pPr>
    </w:p>
    <w:sectPr w:rsidR="00F67A95" w:rsidRPr="00223211" w:rsidSect="003B0A55">
      <w:footerReference w:type="default" r:id="rId24"/>
      <w:pgSz w:w="12240" w:h="15840"/>
      <w:pgMar w:top="1440" w:right="1467" w:bottom="1440" w:left="1418" w:header="708" w:footer="708"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ris Papasakellariou 4" w:date="2019-11-08T16:23:00Z" w:initials="AP">
    <w:p w14:paraId="735D71B0" w14:textId="77777777" w:rsidR="00373F04" w:rsidRDefault="00373F04" w:rsidP="00A771AF">
      <w:pPr>
        <w:pStyle w:val="CommentText"/>
      </w:pPr>
      <w:r>
        <w:rPr>
          <w:rStyle w:val="CommentReference"/>
          <w:rFonts w:eastAsia="MS Mincho"/>
        </w:rPr>
        <w:annotationRef/>
      </w:r>
      <w:r>
        <w:t>This implements the agreement according to the editor’s interpretation after refinements on the reflector. Different views were offered during the discussions. Discussions can continue in RAN1.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5D71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4C565" w14:textId="77777777" w:rsidR="008F40E6" w:rsidRDefault="008F40E6">
      <w:pPr>
        <w:spacing w:after="0" w:line="240" w:lineRule="auto"/>
      </w:pPr>
      <w:r>
        <w:separator/>
      </w:r>
    </w:p>
  </w:endnote>
  <w:endnote w:type="continuationSeparator" w:id="0">
    <w:p w14:paraId="27C47B8B" w14:textId="77777777" w:rsidR="008F40E6" w:rsidRDefault="008F4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14:paraId="29CC4559" w14:textId="77777777" w:rsidR="00373F04" w:rsidRDefault="00373F04">
        <w:pPr>
          <w:pStyle w:val="Footer"/>
          <w:jc w:val="center"/>
        </w:pPr>
        <w:r>
          <w:fldChar w:fldCharType="begin"/>
        </w:r>
        <w:r>
          <w:instrText xml:space="preserve"> PAGE   \* MERGEFORMAT </w:instrText>
        </w:r>
        <w:r>
          <w:fldChar w:fldCharType="separate"/>
        </w:r>
        <w:r w:rsidR="003A3BBD">
          <w:rPr>
            <w:noProof/>
          </w:rPr>
          <w:t>4</w:t>
        </w:r>
        <w:r>
          <w:rPr>
            <w:noProof/>
          </w:rPr>
          <w:fldChar w:fldCharType="end"/>
        </w:r>
      </w:p>
    </w:sdtContent>
  </w:sdt>
  <w:p w14:paraId="1C8D3051" w14:textId="77777777" w:rsidR="00373F04" w:rsidRDefault="0037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0BB54" w14:textId="77777777" w:rsidR="008F40E6" w:rsidRDefault="008F40E6">
      <w:pPr>
        <w:spacing w:after="0" w:line="240" w:lineRule="auto"/>
      </w:pPr>
      <w:r>
        <w:separator/>
      </w:r>
    </w:p>
  </w:footnote>
  <w:footnote w:type="continuationSeparator" w:id="0">
    <w:p w14:paraId="7BCC3C03" w14:textId="77777777" w:rsidR="008F40E6" w:rsidRDefault="008F40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56D4"/>
    <w:multiLevelType w:val="hybridMultilevel"/>
    <w:tmpl w:val="A16423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3F16931"/>
    <w:multiLevelType w:val="hybridMultilevel"/>
    <w:tmpl w:val="A928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832DA"/>
    <w:multiLevelType w:val="hybridMultilevel"/>
    <w:tmpl w:val="FF04D0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nsid w:val="0A27203B"/>
    <w:multiLevelType w:val="hybridMultilevel"/>
    <w:tmpl w:val="58A8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21FB8"/>
    <w:multiLevelType w:val="hybridMultilevel"/>
    <w:tmpl w:val="09D4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9">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3">
    <w:nsid w:val="2A0E0BE7"/>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4">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9">
    <w:nsid w:val="39194640"/>
    <w:multiLevelType w:val="hybridMultilevel"/>
    <w:tmpl w:val="74767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996F2F"/>
    <w:multiLevelType w:val="hybridMultilevel"/>
    <w:tmpl w:val="5A8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DA3451"/>
    <w:multiLevelType w:val="hybridMultilevel"/>
    <w:tmpl w:val="ACE2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054875"/>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8">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1D2D8C"/>
    <w:multiLevelType w:val="hybridMultilevel"/>
    <w:tmpl w:val="002E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423EB2"/>
    <w:multiLevelType w:val="hybridMultilevel"/>
    <w:tmpl w:val="E3AA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FD3A9D"/>
    <w:multiLevelType w:val="hybridMultilevel"/>
    <w:tmpl w:val="D2DA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52B29D8"/>
    <w:multiLevelType w:val="hybridMultilevel"/>
    <w:tmpl w:val="F194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8090CA5"/>
    <w:multiLevelType w:val="hybridMultilevel"/>
    <w:tmpl w:val="69D0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41">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43">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44">
    <w:nsid w:val="680A0DBC"/>
    <w:multiLevelType w:val="hybridMultilevel"/>
    <w:tmpl w:val="14204D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5">
    <w:nsid w:val="689A2D28"/>
    <w:multiLevelType w:val="hybridMultilevel"/>
    <w:tmpl w:val="31EA4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4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52">
    <w:nsid w:val="7D143725"/>
    <w:multiLevelType w:val="hybridMultilevel"/>
    <w:tmpl w:val="7618F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7"/>
  </w:num>
  <w:num w:numId="3">
    <w:abstractNumId w:val="10"/>
  </w:num>
  <w:num w:numId="4">
    <w:abstractNumId w:val="20"/>
  </w:num>
  <w:num w:numId="5">
    <w:abstractNumId w:val="25"/>
  </w:num>
  <w:num w:numId="6">
    <w:abstractNumId w:val="33"/>
  </w:num>
  <w:num w:numId="7">
    <w:abstractNumId w:val="46"/>
  </w:num>
  <w:num w:numId="8">
    <w:abstractNumId w:val="50"/>
  </w:num>
  <w:num w:numId="9">
    <w:abstractNumId w:val="12"/>
  </w:num>
  <w:num w:numId="10">
    <w:abstractNumId w:val="15"/>
  </w:num>
  <w:num w:numId="11">
    <w:abstractNumId w:val="7"/>
  </w:num>
  <w:num w:numId="12">
    <w:abstractNumId w:val="24"/>
  </w:num>
  <w:num w:numId="13">
    <w:abstractNumId w:val="43"/>
  </w:num>
  <w:num w:numId="14">
    <w:abstractNumId w:val="36"/>
  </w:num>
  <w:num w:numId="15">
    <w:abstractNumId w:val="54"/>
  </w:num>
  <w:num w:numId="16">
    <w:abstractNumId w:val="17"/>
  </w:num>
  <w:num w:numId="17">
    <w:abstractNumId w:val="48"/>
  </w:num>
  <w:num w:numId="18">
    <w:abstractNumId w:val="18"/>
  </w:num>
  <w:num w:numId="19">
    <w:abstractNumId w:val="8"/>
  </w:num>
  <w:num w:numId="20">
    <w:abstractNumId w:val="29"/>
  </w:num>
  <w:num w:numId="21">
    <w:abstractNumId w:val="26"/>
  </w:num>
  <w:num w:numId="22">
    <w:abstractNumId w:val="41"/>
  </w:num>
  <w:num w:numId="23">
    <w:abstractNumId w:val="40"/>
  </w:num>
  <w:num w:numId="24">
    <w:abstractNumId w:val="38"/>
  </w:num>
  <w:num w:numId="25">
    <w:abstractNumId w:val="42"/>
  </w:num>
  <w:num w:numId="26">
    <w:abstractNumId w:val="53"/>
  </w:num>
  <w:num w:numId="27">
    <w:abstractNumId w:val="51"/>
  </w:num>
  <w:num w:numId="28">
    <w:abstractNumId w:val="14"/>
  </w:num>
  <w:num w:numId="29">
    <w:abstractNumId w:val="9"/>
  </w:num>
  <w:num w:numId="30">
    <w:abstractNumId w:val="21"/>
  </w:num>
  <w:num w:numId="31">
    <w:abstractNumId w:val="16"/>
  </w:num>
  <w:num w:numId="32">
    <w:abstractNumId w:val="35"/>
  </w:num>
  <w:num w:numId="33">
    <w:abstractNumId w:val="11"/>
  </w:num>
  <w:num w:numId="34">
    <w:abstractNumId w:val="31"/>
  </w:num>
  <w:num w:numId="35">
    <w:abstractNumId w:val="30"/>
  </w:num>
  <w:num w:numId="36">
    <w:abstractNumId w:val="23"/>
  </w:num>
  <w:num w:numId="37">
    <w:abstractNumId w:val="22"/>
  </w:num>
  <w:num w:numId="38">
    <w:abstractNumId w:val="39"/>
  </w:num>
  <w:num w:numId="39">
    <w:abstractNumId w:val="5"/>
  </w:num>
  <w:num w:numId="40">
    <w:abstractNumId w:val="27"/>
  </w:num>
  <w:num w:numId="41">
    <w:abstractNumId w:val="44"/>
  </w:num>
  <w:num w:numId="42">
    <w:abstractNumId w:val="19"/>
  </w:num>
  <w:num w:numId="43">
    <w:abstractNumId w:val="45"/>
  </w:num>
  <w:num w:numId="44">
    <w:abstractNumId w:val="0"/>
  </w:num>
  <w:num w:numId="45">
    <w:abstractNumId w:val="6"/>
  </w:num>
  <w:num w:numId="46">
    <w:abstractNumId w:val="34"/>
  </w:num>
  <w:num w:numId="47">
    <w:abstractNumId w:val="3"/>
  </w:num>
  <w:num w:numId="48">
    <w:abstractNumId w:val="4"/>
  </w:num>
  <w:num w:numId="49">
    <w:abstractNumId w:val="13"/>
  </w:num>
  <w:num w:numId="50">
    <w:abstractNumId w:val="32"/>
  </w:num>
  <w:num w:numId="51">
    <w:abstractNumId w:val="52"/>
  </w:num>
  <w:num w:numId="52">
    <w:abstractNumId w:val="49"/>
  </w:num>
  <w:num w:numId="53">
    <w:abstractNumId w:val="28"/>
  </w:num>
  <w:num w:numId="54">
    <w:abstractNumId w:val="37"/>
  </w:num>
  <w:num w:numId="55">
    <w:abstractNumId w:val="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4">
    <w15:presenceInfo w15:providerId="None" w15:userId="Aris Papasakellariou 4"/>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543"/>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74E"/>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2D09"/>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66"/>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6D1D"/>
    <w:rsid w:val="002370B1"/>
    <w:rsid w:val="00237135"/>
    <w:rsid w:val="002376E0"/>
    <w:rsid w:val="00237C07"/>
    <w:rsid w:val="00240349"/>
    <w:rsid w:val="002407DF"/>
    <w:rsid w:val="002408B2"/>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AEF"/>
    <w:rsid w:val="00282C0B"/>
    <w:rsid w:val="002833C2"/>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1C8"/>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8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3F04"/>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9D0"/>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52A"/>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1E81"/>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BBD"/>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174"/>
    <w:rsid w:val="00405257"/>
    <w:rsid w:val="004054AC"/>
    <w:rsid w:val="004059B3"/>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9F9"/>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5C7"/>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63"/>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102"/>
    <w:rsid w:val="005073FA"/>
    <w:rsid w:val="00507B1B"/>
    <w:rsid w:val="00507F19"/>
    <w:rsid w:val="00510278"/>
    <w:rsid w:val="00510448"/>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28B"/>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2E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6F8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4DC6"/>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1F09"/>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BE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875"/>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437"/>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2B"/>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AEA"/>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57C"/>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597"/>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0E6"/>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86"/>
    <w:rsid w:val="00991CDF"/>
    <w:rsid w:val="00991D62"/>
    <w:rsid w:val="00991F0C"/>
    <w:rsid w:val="009927B9"/>
    <w:rsid w:val="009931CB"/>
    <w:rsid w:val="00993BFF"/>
    <w:rsid w:val="00993E44"/>
    <w:rsid w:val="0099404D"/>
    <w:rsid w:val="009942FA"/>
    <w:rsid w:val="00994AC7"/>
    <w:rsid w:val="00994B60"/>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7D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96"/>
    <w:rsid w:val="00A768DD"/>
    <w:rsid w:val="00A76B88"/>
    <w:rsid w:val="00A76C08"/>
    <w:rsid w:val="00A76C26"/>
    <w:rsid w:val="00A76D64"/>
    <w:rsid w:val="00A771AF"/>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1D73"/>
    <w:rsid w:val="00AB1EC4"/>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327"/>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9F"/>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0D3"/>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37D27"/>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A1"/>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872"/>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8DF"/>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0D54"/>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06"/>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67"/>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5B28"/>
    <w:rsid w:val="00CC66CC"/>
    <w:rsid w:val="00CC6FF7"/>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44"/>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23"/>
    <w:rsid w:val="00D05024"/>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CF1"/>
    <w:rsid w:val="00D43E0B"/>
    <w:rsid w:val="00D43E3E"/>
    <w:rsid w:val="00D4415E"/>
    <w:rsid w:val="00D443B5"/>
    <w:rsid w:val="00D44BBB"/>
    <w:rsid w:val="00D44C6E"/>
    <w:rsid w:val="00D44F16"/>
    <w:rsid w:val="00D44F56"/>
    <w:rsid w:val="00D44FE2"/>
    <w:rsid w:val="00D4502D"/>
    <w:rsid w:val="00D450D0"/>
    <w:rsid w:val="00D4573A"/>
    <w:rsid w:val="00D4590F"/>
    <w:rsid w:val="00D45AFF"/>
    <w:rsid w:val="00D46037"/>
    <w:rsid w:val="00D4639C"/>
    <w:rsid w:val="00D46865"/>
    <w:rsid w:val="00D46891"/>
    <w:rsid w:val="00D46BE5"/>
    <w:rsid w:val="00D46F3D"/>
    <w:rsid w:val="00D47097"/>
    <w:rsid w:val="00D470DD"/>
    <w:rsid w:val="00D47116"/>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B7B"/>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97"/>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7ED"/>
    <w:rsid w:val="00E36C7E"/>
    <w:rsid w:val="00E36F18"/>
    <w:rsid w:val="00E3703A"/>
    <w:rsid w:val="00E370A0"/>
    <w:rsid w:val="00E3758A"/>
    <w:rsid w:val="00E3760B"/>
    <w:rsid w:val="00E37615"/>
    <w:rsid w:val="00E37868"/>
    <w:rsid w:val="00E37990"/>
    <w:rsid w:val="00E379A8"/>
    <w:rsid w:val="00E40113"/>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72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3CC0"/>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BA3"/>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4E"/>
    <w:rsid w:val="00F62EC1"/>
    <w:rsid w:val="00F62EF4"/>
    <w:rsid w:val="00F63409"/>
    <w:rsid w:val="00F63837"/>
    <w:rsid w:val="00F63D87"/>
    <w:rsid w:val="00F63ED5"/>
    <w:rsid w:val="00F64C05"/>
    <w:rsid w:val="00F64E8C"/>
    <w:rsid w:val="00F64ED8"/>
    <w:rsid w:val="00F65845"/>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25C"/>
    <w:rsid w:val="00F8045C"/>
    <w:rsid w:val="00F806C7"/>
    <w:rsid w:val="00F80814"/>
    <w:rsid w:val="00F808EB"/>
    <w:rsid w:val="00F809B5"/>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1"/>
    <w:rsid w:val="00F91BCB"/>
    <w:rsid w:val="00F91F18"/>
    <w:rsid w:val="00F922A6"/>
    <w:rsid w:val="00F922C8"/>
    <w:rsid w:val="00F923BA"/>
    <w:rsid w:val="00F925A8"/>
    <w:rsid w:val="00F925AE"/>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5F52"/>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CA3"/>
    <w:rsid w:val="00FF4FF9"/>
    <w:rsid w:val="00FF5485"/>
    <w:rsid w:val="00FF5667"/>
    <w:rsid w:val="00FF5FCF"/>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42C9"/>
  <w15:docId w15:val="{9FE1DE61-1FDC-403C-AEB8-FA6249DC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aliases w:val="left"/>
    <w:basedOn w:val="TH"/>
    <w:link w:val="TFZchn"/>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 w:type="paragraph" w:customStyle="1" w:styleId="RAN1bullet3">
    <w:name w:val="RAN1 bullet3"/>
    <w:basedOn w:val="Normal"/>
    <w:qFormat/>
    <w:rsid w:val="00A771AF"/>
    <w:pPr>
      <w:numPr>
        <w:ilvl w:val="2"/>
        <w:numId w:val="52"/>
      </w:numPr>
      <w:tabs>
        <w:tab w:val="left" w:pos="1440"/>
      </w:tabs>
      <w:overflowPunct/>
      <w:autoSpaceDE/>
      <w:autoSpaceDN/>
      <w:adjustRightInd/>
      <w:spacing w:after="0" w:line="240" w:lineRule="auto"/>
      <w:jc w:val="left"/>
      <w:textAlignment w:val="auto"/>
    </w:pPr>
    <w:rPr>
      <w:rFonts w:ascii="Times" w:eastAsia="Batang" w:hAnsi="Times"/>
      <w:lang w:val="en-US"/>
    </w:rPr>
  </w:style>
  <w:style w:type="character" w:customStyle="1" w:styleId="TFZchn">
    <w:name w:val="TF Zchn"/>
    <w:link w:val="TF"/>
    <w:locked/>
    <w:rsid w:val="00236D1D"/>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8b\R1-1911548.zip"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8b\R1-1911546.zip"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1497.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Workman\AppData\Roaming\Microsoft\R1-1905842.zip" TargetMode="External"/><Relationship Id="rId23" Type="http://schemas.openxmlformats.org/officeDocument/2006/relationships/oleObject" Target="embeddings/oleObject4.bin"/><Relationship Id="rId10" Type="http://schemas.microsoft.com/office/2011/relationships/commentsExtended" Target="commentsExtended.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file:///C:\Users\Workman\AppData\Roaming\Microsoft\R1-1905841.zip"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1895A5-3A8F-46BB-8612-E034B947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3416</TotalTime>
  <Pages>9</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179</cp:revision>
  <cp:lastPrinted>2011-10-30T11:16:00Z</cp:lastPrinted>
  <dcterms:created xsi:type="dcterms:W3CDTF">2019-05-16T08:46:00Z</dcterms:created>
  <dcterms:modified xsi:type="dcterms:W3CDTF">2019-11-21T07:37:00Z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